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FD1C18E" w:rsidR="001E41F3" w:rsidRPr="00AD4B46" w:rsidRDefault="00CA2CD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AD4B46">
        <w:rPr>
          <w:b/>
          <w:sz w:val="24"/>
        </w:rPr>
        <w:t>3GPP TSG-SA WG6 Meeting #6</w:t>
      </w:r>
      <w:r w:rsidR="009A53DD" w:rsidRPr="00AD4B46">
        <w:rPr>
          <w:b/>
          <w:sz w:val="24"/>
        </w:rPr>
        <w:t>9</w:t>
      </w:r>
      <w:r w:rsidR="001E41F3" w:rsidRPr="00AD4B46">
        <w:rPr>
          <w:b/>
          <w:i/>
          <w:sz w:val="28"/>
        </w:rPr>
        <w:tab/>
      </w:r>
      <w:r w:rsidR="00DE6A6B" w:rsidRPr="000E0541">
        <w:rPr>
          <w:b/>
          <w:bCs/>
          <w:sz w:val="24"/>
          <w:szCs w:val="24"/>
        </w:rPr>
        <w:t>S6-25</w:t>
      </w:r>
      <w:r w:rsidR="00647C2A">
        <w:rPr>
          <w:b/>
          <w:bCs/>
          <w:sz w:val="24"/>
          <w:szCs w:val="24"/>
        </w:rPr>
        <w:t>4242</w:t>
      </w:r>
    </w:p>
    <w:p w14:paraId="7CB45193" w14:textId="3C0F2BE1" w:rsidR="001E41F3" w:rsidRPr="00AD4B46" w:rsidRDefault="00005A92" w:rsidP="002B23E6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_Hlk188111820"/>
      <w:r>
        <w:rPr>
          <w:b/>
          <w:sz w:val="24"/>
        </w:rPr>
        <w:t>Wuhan, China,</w:t>
      </w:r>
      <w:r w:rsidR="00BC76AA" w:rsidRPr="00AD4B46">
        <w:rPr>
          <w:b/>
          <w:sz w:val="24"/>
        </w:rPr>
        <w:t xml:space="preserve"> </w:t>
      </w:r>
      <w:r w:rsidR="009A53DD" w:rsidRPr="00AD4B46">
        <w:rPr>
          <w:b/>
          <w:sz w:val="24"/>
        </w:rPr>
        <w:t>13</w:t>
      </w:r>
      <w:r w:rsidR="00BC76AA" w:rsidRPr="00AD4B46">
        <w:rPr>
          <w:b/>
          <w:sz w:val="24"/>
          <w:vertAlign w:val="superscript"/>
        </w:rPr>
        <w:t>th</w:t>
      </w:r>
      <w:r w:rsidR="00BC76AA" w:rsidRPr="00AD4B46">
        <w:rPr>
          <w:b/>
          <w:sz w:val="24"/>
        </w:rPr>
        <w:t xml:space="preserve"> – </w:t>
      </w:r>
      <w:r w:rsidR="009A53DD" w:rsidRPr="00AD4B46">
        <w:rPr>
          <w:b/>
          <w:sz w:val="24"/>
        </w:rPr>
        <w:t>17</w:t>
      </w:r>
      <w:r w:rsidR="00AF3DCB" w:rsidRPr="00AD4B46">
        <w:rPr>
          <w:b/>
          <w:sz w:val="24"/>
          <w:vertAlign w:val="superscript"/>
        </w:rPr>
        <w:t>th</w:t>
      </w:r>
      <w:r w:rsidR="00BC76AA" w:rsidRPr="00AD4B46">
        <w:rPr>
          <w:b/>
          <w:sz w:val="24"/>
        </w:rPr>
        <w:t xml:space="preserve"> </w:t>
      </w:r>
      <w:r w:rsidR="009A53DD" w:rsidRPr="00AD4B46">
        <w:rPr>
          <w:b/>
          <w:sz w:val="24"/>
        </w:rPr>
        <w:t>October</w:t>
      </w:r>
      <w:r w:rsidR="00A87122" w:rsidRPr="00AD4B46">
        <w:rPr>
          <w:b/>
          <w:sz w:val="24"/>
        </w:rPr>
        <w:t xml:space="preserve"> </w:t>
      </w:r>
      <w:r w:rsidR="00BC76AA" w:rsidRPr="00AD4B46">
        <w:rPr>
          <w:b/>
          <w:sz w:val="24"/>
        </w:rPr>
        <w:t>2025</w:t>
      </w:r>
      <w:bookmarkEnd w:id="0"/>
      <w:r w:rsidR="00CA2CD0" w:rsidRPr="00AD4B46">
        <w:rPr>
          <w:b/>
          <w:sz w:val="24"/>
        </w:rPr>
        <w:tab/>
        <w:t>(revision of S6-2</w:t>
      </w:r>
      <w:r w:rsidR="00100799" w:rsidRPr="00AD4B46">
        <w:rPr>
          <w:b/>
          <w:sz w:val="24"/>
        </w:rPr>
        <w:t>5</w:t>
      </w:r>
      <w:r w:rsidR="00A60D28" w:rsidRPr="00AD4B46">
        <w:rPr>
          <w:b/>
          <w:sz w:val="24"/>
        </w:rPr>
        <w:t>xxxx</w:t>
      </w:r>
      <w:r w:rsidR="00CA2CD0" w:rsidRPr="00AD4B46">
        <w:rPr>
          <w:b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D4B46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AD4B46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AD4B46">
              <w:rPr>
                <w:i/>
                <w:sz w:val="14"/>
              </w:rPr>
              <w:t>CR-Form-v</w:t>
            </w:r>
            <w:r w:rsidR="008863B9" w:rsidRPr="00AD4B46">
              <w:rPr>
                <w:i/>
                <w:sz w:val="14"/>
              </w:rPr>
              <w:t>12.</w:t>
            </w:r>
            <w:r w:rsidR="009531B0" w:rsidRPr="00AD4B46">
              <w:rPr>
                <w:i/>
                <w:sz w:val="14"/>
              </w:rPr>
              <w:t>3</w:t>
            </w:r>
          </w:p>
        </w:tc>
      </w:tr>
      <w:tr w:rsidR="001E41F3" w:rsidRPr="00AD4B46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D4B46" w:rsidRDefault="001E41F3">
            <w:pPr>
              <w:pStyle w:val="CRCoverPage"/>
              <w:spacing w:after="0"/>
              <w:jc w:val="center"/>
            </w:pPr>
            <w:r w:rsidRPr="00AD4B46">
              <w:rPr>
                <w:b/>
                <w:sz w:val="32"/>
              </w:rPr>
              <w:t>CHANGE REQUEST</w:t>
            </w:r>
          </w:p>
        </w:tc>
      </w:tr>
      <w:tr w:rsidR="001E41F3" w:rsidRPr="00AD4B46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D4B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D4B4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D4B46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55BDB05D" w:rsidR="001E41F3" w:rsidRPr="00AD4B46" w:rsidRDefault="001B0026" w:rsidP="0054654A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 w:rsidRPr="00AD4B46">
              <w:rPr>
                <w:b/>
                <w:sz w:val="28"/>
              </w:rPr>
              <w:t>23.</w:t>
            </w:r>
            <w:r w:rsidR="00765091">
              <w:rPr>
                <w:b/>
                <w:sz w:val="28"/>
              </w:rPr>
              <w:t>700-35</w:t>
            </w:r>
          </w:p>
        </w:tc>
        <w:tc>
          <w:tcPr>
            <w:tcW w:w="709" w:type="dxa"/>
          </w:tcPr>
          <w:p w14:paraId="77009707" w14:textId="77777777" w:rsidR="001E41F3" w:rsidRPr="00AD4B46" w:rsidRDefault="001E41F3">
            <w:pPr>
              <w:pStyle w:val="CRCoverPage"/>
              <w:spacing w:after="0"/>
              <w:jc w:val="center"/>
              <w:rPr>
                <w:highlight w:val="yellow"/>
              </w:rPr>
            </w:pPr>
            <w:r w:rsidRPr="00AD4B46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7409D3" w:rsidR="001E41F3" w:rsidRPr="00647C2A" w:rsidRDefault="00647C2A" w:rsidP="000E0541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647C2A">
              <w:rPr>
                <w:b/>
                <w:bCs/>
                <w:sz w:val="28"/>
                <w:szCs w:val="28"/>
              </w:rPr>
              <w:t>0006</w:t>
            </w:r>
          </w:p>
        </w:tc>
        <w:tc>
          <w:tcPr>
            <w:tcW w:w="709" w:type="dxa"/>
          </w:tcPr>
          <w:p w14:paraId="09D2C09B" w14:textId="77777777" w:rsidR="001E41F3" w:rsidRPr="00AD4B4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highlight w:val="green"/>
              </w:rPr>
            </w:pPr>
            <w:r w:rsidRPr="00AD4B46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28B8A1" w:rsidR="001E41F3" w:rsidRPr="00AD4B46" w:rsidRDefault="00A60D28" w:rsidP="00E13F3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AD4B46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AD4B4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AD4B46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EF7E3D" w:rsidR="001E41F3" w:rsidRPr="00AD4B46" w:rsidRDefault="00765091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2</w:t>
            </w:r>
            <w:r w:rsidR="001B0026" w:rsidRPr="00405D06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t>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D4B46" w:rsidRDefault="001E41F3">
            <w:pPr>
              <w:pStyle w:val="CRCoverPage"/>
              <w:spacing w:after="0"/>
            </w:pPr>
          </w:p>
        </w:tc>
      </w:tr>
      <w:tr w:rsidR="001E41F3" w:rsidRPr="00AD4B4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D4B46" w:rsidRDefault="001E41F3">
            <w:pPr>
              <w:pStyle w:val="CRCoverPage"/>
              <w:spacing w:after="0"/>
            </w:pPr>
          </w:p>
        </w:tc>
      </w:tr>
      <w:tr w:rsidR="001E41F3" w:rsidRPr="00AD4B4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D4B46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AD4B46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AD4B46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AD4B46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AD4B46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AD4B46">
              <w:rPr>
                <w:rFonts w:cs="Arial"/>
                <w:b/>
                <w:i/>
                <w:color w:val="FF0000"/>
              </w:rPr>
              <w:t xml:space="preserve"> </w:t>
            </w:r>
            <w:r w:rsidRPr="00AD4B46">
              <w:rPr>
                <w:rFonts w:cs="Arial"/>
                <w:i/>
              </w:rPr>
              <w:t>on using this form</w:t>
            </w:r>
            <w:r w:rsidR="0051580D" w:rsidRPr="00AD4B46">
              <w:rPr>
                <w:rFonts w:cs="Arial"/>
                <w:i/>
              </w:rPr>
              <w:t>: c</w:t>
            </w:r>
            <w:r w:rsidR="00F25D98" w:rsidRPr="00AD4B46">
              <w:rPr>
                <w:rFonts w:cs="Arial"/>
                <w:i/>
              </w:rPr>
              <w:t xml:space="preserve">omprehensive instructions can be found at </w:t>
            </w:r>
            <w:r w:rsidR="001B7A65" w:rsidRPr="00AD4B46">
              <w:rPr>
                <w:rFonts w:cs="Arial"/>
                <w:i/>
              </w:rPr>
              <w:br/>
            </w:r>
            <w:hyperlink r:id="rId12" w:history="1">
              <w:r w:rsidR="00DE34CF" w:rsidRPr="00AD4B46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AD4B46">
              <w:rPr>
                <w:rFonts w:cs="Arial"/>
                <w:i/>
              </w:rPr>
              <w:t>.</w:t>
            </w:r>
          </w:p>
        </w:tc>
      </w:tr>
      <w:tr w:rsidR="001E41F3" w:rsidRPr="00AD4B46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D4B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AD4B4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D4B46" w14:paraId="0EE45D52" w14:textId="77777777" w:rsidTr="00A7671C">
        <w:tc>
          <w:tcPr>
            <w:tcW w:w="2835" w:type="dxa"/>
          </w:tcPr>
          <w:p w14:paraId="59860FA1" w14:textId="77777777" w:rsidR="00F25D98" w:rsidRPr="00AD4B4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AD4B46">
              <w:rPr>
                <w:b/>
                <w:i/>
              </w:rPr>
              <w:t>Proposed change</w:t>
            </w:r>
            <w:r w:rsidR="00A7671C" w:rsidRPr="00AD4B46">
              <w:rPr>
                <w:b/>
                <w:i/>
              </w:rPr>
              <w:t xml:space="preserve"> </w:t>
            </w:r>
            <w:r w:rsidRPr="00AD4B46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D4B46" w:rsidRDefault="00F25D98" w:rsidP="001E41F3">
            <w:pPr>
              <w:pStyle w:val="CRCoverPage"/>
              <w:spacing w:after="0"/>
              <w:jc w:val="right"/>
            </w:pPr>
            <w:r w:rsidRPr="00AD4B46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D4B46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D4B46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D4B46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012402" w:rsidR="00F25D98" w:rsidRPr="00AD4B46" w:rsidRDefault="001F07FC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D4B46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AD4B46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D4B46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D4B46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D4B46" w:rsidRDefault="00F25D98" w:rsidP="001E41F3">
            <w:pPr>
              <w:pStyle w:val="CRCoverPage"/>
              <w:spacing w:after="0"/>
              <w:jc w:val="right"/>
            </w:pPr>
            <w:r w:rsidRPr="00AD4B46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CF3BB0" w:rsidR="00F25D98" w:rsidRPr="00AD4B46" w:rsidRDefault="001F07FC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AD4B46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AD4B4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D4B46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D4B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D4B4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D4B4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D4B46">
              <w:rPr>
                <w:b/>
                <w:i/>
              </w:rPr>
              <w:t>Title:</w:t>
            </w:r>
            <w:r w:rsidRPr="00AD4B46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163F5F" w:rsidR="001E41F3" w:rsidRPr="00AD4B46" w:rsidRDefault="005B0DFD">
            <w:pPr>
              <w:pStyle w:val="CRCoverPage"/>
              <w:spacing w:after="0"/>
              <w:ind w:left="100"/>
              <w:rPr>
                <w:highlight w:val="cyan"/>
              </w:rPr>
            </w:pPr>
            <w:r w:rsidRPr="005B0DFD">
              <w:t>Conclusion for technical gap#1</w:t>
            </w:r>
          </w:p>
        </w:tc>
      </w:tr>
      <w:tr w:rsidR="001E41F3" w:rsidRPr="00AD4B4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D4B4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D4B46" w:rsidRDefault="001E41F3">
            <w:pPr>
              <w:pStyle w:val="CRCoverPage"/>
              <w:spacing w:after="0"/>
              <w:rPr>
                <w:sz w:val="8"/>
                <w:szCs w:val="8"/>
                <w:highlight w:val="cyan"/>
              </w:rPr>
            </w:pPr>
          </w:p>
        </w:tc>
      </w:tr>
      <w:tr w:rsidR="001E41F3" w:rsidRPr="00AD4B4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D4B4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D4B46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CA1B4A" w:rsidR="001E41F3" w:rsidRPr="00AD4B46" w:rsidRDefault="0037322A">
            <w:pPr>
              <w:pStyle w:val="CRCoverPage"/>
              <w:spacing w:after="0"/>
              <w:ind w:left="100"/>
            </w:pPr>
            <w:r w:rsidRPr="00AD4B46">
              <w:t>Ericsson</w:t>
            </w:r>
          </w:p>
        </w:tc>
      </w:tr>
      <w:tr w:rsidR="001E41F3" w:rsidRPr="00AD4B4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D4B4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D4B46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Pr="00AD4B46" w:rsidRDefault="00BC76AA" w:rsidP="00547111">
            <w:pPr>
              <w:pStyle w:val="CRCoverPage"/>
              <w:spacing w:after="0"/>
              <w:ind w:left="100"/>
            </w:pPr>
            <w:r w:rsidRPr="00AD4B46">
              <w:t>SA6</w:t>
            </w:r>
          </w:p>
        </w:tc>
      </w:tr>
      <w:tr w:rsidR="001E41F3" w:rsidRPr="00AD4B4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D4B4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D4B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D4B4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D4B4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D4B46">
              <w:rPr>
                <w:b/>
                <w:i/>
              </w:rPr>
              <w:t>Work item code</w:t>
            </w:r>
            <w:r w:rsidR="0051580D" w:rsidRPr="00AD4B46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9ED3BC" w:rsidR="001E41F3" w:rsidRPr="00AD4B46" w:rsidRDefault="00550B3C">
            <w:pPr>
              <w:pStyle w:val="CRCoverPage"/>
              <w:spacing w:after="0"/>
              <w:ind w:left="100"/>
            </w:pPr>
            <w:r>
              <w:t>FS_</w:t>
            </w:r>
            <w:r w:rsidR="009A53DD" w:rsidRPr="00AD4B46">
              <w:t>SEAL_Ph4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D4B46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D4B46" w:rsidRDefault="001E41F3">
            <w:pPr>
              <w:pStyle w:val="CRCoverPage"/>
              <w:spacing w:after="0"/>
              <w:jc w:val="right"/>
            </w:pPr>
            <w:r w:rsidRPr="00AD4B46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921C02" w:rsidR="001E41F3" w:rsidRPr="00AD4B46" w:rsidRDefault="0037322A">
            <w:pPr>
              <w:pStyle w:val="CRCoverPage"/>
              <w:spacing w:after="0"/>
              <w:ind w:left="100"/>
            </w:pPr>
            <w:r w:rsidRPr="00AD4B46">
              <w:t>202</w:t>
            </w:r>
            <w:r w:rsidR="00E82700" w:rsidRPr="00AD4B46">
              <w:t>5-</w:t>
            </w:r>
            <w:r w:rsidR="00775A03" w:rsidRPr="00AD4B46">
              <w:t>10</w:t>
            </w:r>
            <w:r w:rsidR="006A2EE7" w:rsidRPr="00AD4B46">
              <w:t>-</w:t>
            </w:r>
            <w:r w:rsidR="00775A03" w:rsidRPr="00AD4B46">
              <w:t>06</w:t>
            </w:r>
          </w:p>
        </w:tc>
      </w:tr>
      <w:tr w:rsidR="001E41F3" w:rsidRPr="00AD4B4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D4B4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D4B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D4B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D4B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D4B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D4B4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D4B4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D4B46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B64ABE" w:rsidR="001E41F3" w:rsidRPr="00AD4B46" w:rsidRDefault="009A53DD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AD4B46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D4B46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D4B46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AD4B46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264657" w:rsidR="001E41F3" w:rsidRPr="00AD4B46" w:rsidRDefault="00E82700">
            <w:pPr>
              <w:pStyle w:val="CRCoverPage"/>
              <w:spacing w:after="0"/>
              <w:ind w:left="100"/>
            </w:pPr>
            <w:r w:rsidRPr="00AD4B46">
              <w:t>Rel-</w:t>
            </w:r>
            <w:r w:rsidR="009A53DD" w:rsidRPr="00AD4B46">
              <w:t>20</w:t>
            </w:r>
          </w:p>
        </w:tc>
      </w:tr>
      <w:tr w:rsidR="001E41F3" w:rsidRPr="00AD4B4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D4B46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D4B46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AD4B46">
              <w:rPr>
                <w:i/>
                <w:sz w:val="18"/>
              </w:rPr>
              <w:t xml:space="preserve">Use </w:t>
            </w:r>
            <w:r w:rsidRPr="00AD4B46">
              <w:rPr>
                <w:i/>
                <w:sz w:val="18"/>
                <w:u w:val="single"/>
              </w:rPr>
              <w:t>one</w:t>
            </w:r>
            <w:r w:rsidRPr="00AD4B46">
              <w:rPr>
                <w:i/>
                <w:sz w:val="18"/>
              </w:rPr>
              <w:t xml:space="preserve"> of the following categories:</w:t>
            </w:r>
            <w:r w:rsidRPr="00AD4B46">
              <w:rPr>
                <w:b/>
                <w:i/>
                <w:sz w:val="18"/>
              </w:rPr>
              <w:br/>
              <w:t>F</w:t>
            </w:r>
            <w:r w:rsidRPr="00AD4B46">
              <w:rPr>
                <w:i/>
                <w:sz w:val="18"/>
              </w:rPr>
              <w:t xml:space="preserve">  (correction)</w:t>
            </w:r>
            <w:r w:rsidRPr="00AD4B46">
              <w:rPr>
                <w:i/>
                <w:sz w:val="18"/>
              </w:rPr>
              <w:br/>
            </w:r>
            <w:r w:rsidRPr="00AD4B46">
              <w:rPr>
                <w:b/>
                <w:i/>
                <w:sz w:val="18"/>
              </w:rPr>
              <w:t>A</w:t>
            </w:r>
            <w:r w:rsidRPr="00AD4B46">
              <w:rPr>
                <w:i/>
                <w:sz w:val="18"/>
              </w:rPr>
              <w:t xml:space="preserve">  (</w:t>
            </w:r>
            <w:r w:rsidR="00DE34CF" w:rsidRPr="00AD4B46">
              <w:rPr>
                <w:i/>
                <w:sz w:val="18"/>
              </w:rPr>
              <w:t xml:space="preserve">mirror </w:t>
            </w:r>
            <w:r w:rsidRPr="00AD4B46">
              <w:rPr>
                <w:i/>
                <w:sz w:val="18"/>
              </w:rPr>
              <w:t>correspond</w:t>
            </w:r>
            <w:r w:rsidR="00DE34CF" w:rsidRPr="00AD4B46">
              <w:rPr>
                <w:i/>
                <w:sz w:val="18"/>
              </w:rPr>
              <w:t xml:space="preserve">ing </w:t>
            </w:r>
            <w:r w:rsidRPr="00AD4B46">
              <w:rPr>
                <w:i/>
                <w:sz w:val="18"/>
              </w:rPr>
              <w:t xml:space="preserve">to a </w:t>
            </w:r>
            <w:r w:rsidR="00DE34CF" w:rsidRPr="00AD4B46">
              <w:rPr>
                <w:i/>
                <w:sz w:val="18"/>
              </w:rPr>
              <w:t xml:space="preserve">change </w:t>
            </w:r>
            <w:r w:rsidRPr="00AD4B46">
              <w:rPr>
                <w:i/>
                <w:sz w:val="18"/>
              </w:rPr>
              <w:t xml:space="preserve">in an earlier </w:t>
            </w:r>
            <w:r w:rsidR="00665C47" w:rsidRPr="00AD4B46">
              <w:rPr>
                <w:i/>
                <w:sz w:val="18"/>
              </w:rPr>
              <w:tab/>
            </w:r>
            <w:r w:rsidR="00665C47" w:rsidRPr="00AD4B46">
              <w:rPr>
                <w:i/>
                <w:sz w:val="18"/>
              </w:rPr>
              <w:tab/>
            </w:r>
            <w:r w:rsidR="00665C47" w:rsidRPr="00AD4B46">
              <w:rPr>
                <w:i/>
                <w:sz w:val="18"/>
              </w:rPr>
              <w:tab/>
            </w:r>
            <w:r w:rsidR="00665C47" w:rsidRPr="00AD4B46">
              <w:rPr>
                <w:i/>
                <w:sz w:val="18"/>
              </w:rPr>
              <w:tab/>
            </w:r>
            <w:r w:rsidR="00665C47" w:rsidRPr="00AD4B46">
              <w:rPr>
                <w:i/>
                <w:sz w:val="18"/>
              </w:rPr>
              <w:tab/>
            </w:r>
            <w:r w:rsidR="00665C47" w:rsidRPr="00AD4B46">
              <w:rPr>
                <w:i/>
                <w:sz w:val="18"/>
              </w:rPr>
              <w:tab/>
            </w:r>
            <w:r w:rsidR="00665C47" w:rsidRPr="00AD4B46">
              <w:rPr>
                <w:i/>
                <w:sz w:val="18"/>
              </w:rPr>
              <w:tab/>
            </w:r>
            <w:r w:rsidR="00665C47" w:rsidRPr="00AD4B46">
              <w:rPr>
                <w:i/>
                <w:sz w:val="18"/>
              </w:rPr>
              <w:tab/>
            </w:r>
            <w:r w:rsidR="00665C47" w:rsidRPr="00AD4B46">
              <w:rPr>
                <w:i/>
                <w:sz w:val="18"/>
              </w:rPr>
              <w:tab/>
            </w:r>
            <w:r w:rsidR="00665C47" w:rsidRPr="00AD4B46">
              <w:rPr>
                <w:i/>
                <w:sz w:val="18"/>
              </w:rPr>
              <w:tab/>
            </w:r>
            <w:r w:rsidR="00665C47" w:rsidRPr="00AD4B46">
              <w:rPr>
                <w:i/>
                <w:sz w:val="18"/>
              </w:rPr>
              <w:tab/>
            </w:r>
            <w:r w:rsidR="00665C47" w:rsidRPr="00AD4B46">
              <w:rPr>
                <w:i/>
                <w:sz w:val="18"/>
              </w:rPr>
              <w:tab/>
            </w:r>
            <w:r w:rsidR="00665C47" w:rsidRPr="00AD4B46">
              <w:rPr>
                <w:i/>
                <w:sz w:val="18"/>
              </w:rPr>
              <w:tab/>
            </w:r>
            <w:r w:rsidRPr="00AD4B46">
              <w:rPr>
                <w:i/>
                <w:sz w:val="18"/>
              </w:rPr>
              <w:t>release)</w:t>
            </w:r>
            <w:r w:rsidRPr="00AD4B46">
              <w:rPr>
                <w:i/>
                <w:sz w:val="18"/>
              </w:rPr>
              <w:br/>
            </w:r>
            <w:r w:rsidRPr="00AD4B46">
              <w:rPr>
                <w:b/>
                <w:i/>
                <w:sz w:val="18"/>
              </w:rPr>
              <w:t>B</w:t>
            </w:r>
            <w:r w:rsidRPr="00AD4B46">
              <w:rPr>
                <w:i/>
                <w:sz w:val="18"/>
              </w:rPr>
              <w:t xml:space="preserve">  (addition of feature), </w:t>
            </w:r>
            <w:r w:rsidRPr="00AD4B46">
              <w:rPr>
                <w:i/>
                <w:sz w:val="18"/>
              </w:rPr>
              <w:br/>
            </w:r>
            <w:r w:rsidRPr="00AD4B46">
              <w:rPr>
                <w:b/>
                <w:i/>
                <w:sz w:val="18"/>
              </w:rPr>
              <w:t>C</w:t>
            </w:r>
            <w:r w:rsidRPr="00AD4B46">
              <w:rPr>
                <w:i/>
                <w:sz w:val="18"/>
              </w:rPr>
              <w:t xml:space="preserve">  (functional modification of feature)</w:t>
            </w:r>
            <w:r w:rsidRPr="00AD4B46">
              <w:rPr>
                <w:i/>
                <w:sz w:val="18"/>
              </w:rPr>
              <w:br/>
            </w:r>
            <w:r w:rsidRPr="00AD4B46">
              <w:rPr>
                <w:b/>
                <w:i/>
                <w:sz w:val="18"/>
              </w:rPr>
              <w:t>D</w:t>
            </w:r>
            <w:r w:rsidRPr="00AD4B46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AD4B46" w:rsidRDefault="001E41F3">
            <w:pPr>
              <w:pStyle w:val="CRCoverPage"/>
            </w:pPr>
            <w:r w:rsidRPr="00AD4B46">
              <w:rPr>
                <w:sz w:val="18"/>
              </w:rPr>
              <w:t>Detailed explanations of the above categories can</w:t>
            </w:r>
            <w:r w:rsidRPr="00AD4B46">
              <w:rPr>
                <w:sz w:val="18"/>
              </w:rPr>
              <w:br/>
              <w:t xml:space="preserve">be found in 3GPP </w:t>
            </w:r>
            <w:hyperlink r:id="rId13" w:history="1">
              <w:r w:rsidRPr="00AD4B46">
                <w:rPr>
                  <w:rStyle w:val="Hyperlink"/>
                  <w:sz w:val="18"/>
                </w:rPr>
                <w:t>TR 21.900</w:t>
              </w:r>
            </w:hyperlink>
            <w:r w:rsidRPr="00AD4B46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AD4B4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AD4B46">
              <w:rPr>
                <w:i/>
                <w:sz w:val="18"/>
              </w:rPr>
              <w:t xml:space="preserve">Use </w:t>
            </w:r>
            <w:r w:rsidRPr="00AD4B46">
              <w:rPr>
                <w:i/>
                <w:sz w:val="18"/>
                <w:u w:val="single"/>
              </w:rPr>
              <w:t>one</w:t>
            </w:r>
            <w:r w:rsidRPr="00AD4B46">
              <w:rPr>
                <w:i/>
                <w:sz w:val="18"/>
              </w:rPr>
              <w:t xml:space="preserve"> of the following releases:</w:t>
            </w:r>
            <w:r w:rsidRPr="00AD4B46">
              <w:rPr>
                <w:i/>
                <w:sz w:val="18"/>
              </w:rPr>
              <w:br/>
              <w:t>Rel-8</w:t>
            </w:r>
            <w:r w:rsidRPr="00AD4B46">
              <w:rPr>
                <w:i/>
                <w:sz w:val="18"/>
              </w:rPr>
              <w:tab/>
              <w:t>(Release 8)</w:t>
            </w:r>
            <w:r w:rsidR="007C2097" w:rsidRPr="00AD4B46">
              <w:rPr>
                <w:i/>
                <w:sz w:val="18"/>
              </w:rPr>
              <w:br/>
              <w:t>Rel-9</w:t>
            </w:r>
            <w:r w:rsidR="007C2097" w:rsidRPr="00AD4B46">
              <w:rPr>
                <w:i/>
                <w:sz w:val="18"/>
              </w:rPr>
              <w:tab/>
              <w:t>(Release 9)</w:t>
            </w:r>
            <w:r w:rsidR="009777D9" w:rsidRPr="00AD4B46">
              <w:rPr>
                <w:i/>
                <w:sz w:val="18"/>
              </w:rPr>
              <w:br/>
              <w:t>Rel-10</w:t>
            </w:r>
            <w:r w:rsidR="009777D9" w:rsidRPr="00AD4B46">
              <w:rPr>
                <w:i/>
                <w:sz w:val="18"/>
              </w:rPr>
              <w:tab/>
              <w:t>(Release 10)</w:t>
            </w:r>
            <w:r w:rsidR="000C038A" w:rsidRPr="00AD4B46">
              <w:rPr>
                <w:i/>
                <w:sz w:val="18"/>
              </w:rPr>
              <w:br/>
              <w:t>Rel-11</w:t>
            </w:r>
            <w:r w:rsidR="000C038A" w:rsidRPr="00AD4B46">
              <w:rPr>
                <w:i/>
                <w:sz w:val="18"/>
              </w:rPr>
              <w:tab/>
              <w:t>(Release 11)</w:t>
            </w:r>
            <w:r w:rsidR="000C038A" w:rsidRPr="00AD4B46">
              <w:rPr>
                <w:i/>
                <w:sz w:val="18"/>
              </w:rPr>
              <w:br/>
            </w:r>
            <w:r w:rsidR="002E472E" w:rsidRPr="00AD4B46">
              <w:rPr>
                <w:i/>
                <w:sz w:val="18"/>
              </w:rPr>
              <w:t>…</w:t>
            </w:r>
            <w:r w:rsidR="0051580D" w:rsidRPr="00AD4B46">
              <w:rPr>
                <w:i/>
                <w:sz w:val="18"/>
              </w:rPr>
              <w:br/>
            </w:r>
            <w:r w:rsidR="002E472E" w:rsidRPr="00AD4B46">
              <w:rPr>
                <w:i/>
                <w:sz w:val="18"/>
              </w:rPr>
              <w:t>Rel-17</w:t>
            </w:r>
            <w:r w:rsidR="002E472E" w:rsidRPr="00AD4B46">
              <w:rPr>
                <w:i/>
                <w:sz w:val="18"/>
              </w:rPr>
              <w:tab/>
              <w:t>(Release 17)</w:t>
            </w:r>
            <w:r w:rsidR="002E472E" w:rsidRPr="00AD4B46">
              <w:rPr>
                <w:i/>
                <w:sz w:val="18"/>
              </w:rPr>
              <w:br/>
              <w:t>Rel-18</w:t>
            </w:r>
            <w:r w:rsidR="002E472E" w:rsidRPr="00AD4B46">
              <w:rPr>
                <w:i/>
                <w:sz w:val="18"/>
              </w:rPr>
              <w:tab/>
              <w:t>(Release 18)</w:t>
            </w:r>
            <w:r w:rsidR="00C870F6" w:rsidRPr="00AD4B46">
              <w:rPr>
                <w:i/>
                <w:sz w:val="18"/>
              </w:rPr>
              <w:br/>
              <w:t>Rel-19</w:t>
            </w:r>
            <w:r w:rsidR="00653DE4" w:rsidRPr="00AD4B46">
              <w:rPr>
                <w:i/>
                <w:sz w:val="18"/>
              </w:rPr>
              <w:tab/>
              <w:t>(Release 19)</w:t>
            </w:r>
            <w:r w:rsidR="00D9124E" w:rsidRPr="00AD4B46">
              <w:rPr>
                <w:i/>
                <w:sz w:val="18"/>
              </w:rPr>
              <w:t xml:space="preserve"> </w:t>
            </w:r>
            <w:r w:rsidR="00D9124E" w:rsidRPr="00AD4B46">
              <w:rPr>
                <w:i/>
                <w:sz w:val="18"/>
              </w:rPr>
              <w:br/>
              <w:t>Rel-20</w:t>
            </w:r>
            <w:r w:rsidR="00D9124E" w:rsidRPr="00AD4B46">
              <w:rPr>
                <w:i/>
                <w:sz w:val="18"/>
              </w:rPr>
              <w:tab/>
              <w:t>(Release 20)</w:t>
            </w:r>
          </w:p>
        </w:tc>
      </w:tr>
      <w:tr w:rsidR="001E41F3" w:rsidRPr="00AD4B46" w14:paraId="7FBEB8E7" w14:textId="77777777" w:rsidTr="00547111">
        <w:tc>
          <w:tcPr>
            <w:tcW w:w="1843" w:type="dxa"/>
          </w:tcPr>
          <w:p w14:paraId="44A3A604" w14:textId="77777777" w:rsidR="001E41F3" w:rsidRPr="00AD4B4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D4B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D4B4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D4B4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D4B46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965368" w:rsidR="00EC77C3" w:rsidRPr="00AD4B46" w:rsidRDefault="00E617C0">
            <w:pPr>
              <w:pStyle w:val="CRCoverPage"/>
              <w:spacing w:after="0"/>
              <w:ind w:left="100"/>
            </w:pPr>
            <w:r>
              <w:t>There is no conclusion on the way forward related to technical gap#4, therefore, this CR concludes technical gap#</w:t>
            </w:r>
            <w:r w:rsidR="00DE63C7">
              <w:t>1</w:t>
            </w:r>
            <w:r w:rsidR="00D16606">
              <w:t>.</w:t>
            </w:r>
          </w:p>
        </w:tc>
      </w:tr>
      <w:tr w:rsidR="001E41F3" w:rsidRPr="00AD4B4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D4B4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D4B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D4B4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D4B4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D4B46">
              <w:rPr>
                <w:b/>
                <w:i/>
              </w:rPr>
              <w:t>Summary of change</w:t>
            </w:r>
            <w:r w:rsidR="0051580D" w:rsidRPr="00AD4B46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005224" w:rsidR="001E41F3" w:rsidRPr="00AD4B46" w:rsidRDefault="00E66BF5" w:rsidP="009A53DD">
            <w:pPr>
              <w:pStyle w:val="CRCoverPage"/>
              <w:spacing w:after="0"/>
              <w:ind w:left="100"/>
            </w:pPr>
            <w:r>
              <w:t>Addressing EN related to conclusion for technical gap#1</w:t>
            </w:r>
            <w:r w:rsidR="00D16606">
              <w:t>.</w:t>
            </w:r>
          </w:p>
        </w:tc>
      </w:tr>
      <w:tr w:rsidR="001E41F3" w:rsidRPr="00AD4B4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D4B4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D4B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D4B4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D4B4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D4B46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3C1296" w:rsidR="001E41F3" w:rsidRPr="00AD4B46" w:rsidRDefault="00E66BF5" w:rsidP="00E66BF5">
            <w:pPr>
              <w:pStyle w:val="CRCoverPage"/>
              <w:spacing w:after="0"/>
            </w:pPr>
            <w:r>
              <w:t>EN is not addressed in the study</w:t>
            </w:r>
            <w:r w:rsidR="009D06DB">
              <w:t>.</w:t>
            </w:r>
          </w:p>
        </w:tc>
      </w:tr>
      <w:tr w:rsidR="001E41F3" w:rsidRPr="00AD4B46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D4B4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D4B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D4B4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D4B4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D4B46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CF2EF2" w:rsidR="001E41F3" w:rsidRPr="00AD4B46" w:rsidRDefault="00E66BF5">
            <w:pPr>
              <w:pStyle w:val="CRCoverPage"/>
              <w:spacing w:after="0"/>
              <w:ind w:left="100"/>
            </w:pPr>
            <w:r>
              <w:t>10.2</w:t>
            </w:r>
          </w:p>
        </w:tc>
      </w:tr>
      <w:tr w:rsidR="001E41F3" w:rsidRPr="00AD4B4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D4B4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D4B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D4B4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D4B4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D4B4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D4B46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D4B4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D4B46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D4B46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D4B46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AD4B4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D4B4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D4B46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D4B4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DCCECF" w:rsidR="001E41F3" w:rsidRPr="00AD4B46" w:rsidRDefault="001F07F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D4B4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D4B46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AD4B46">
              <w:t xml:space="preserve"> Other core specifications</w:t>
            </w:r>
            <w:r w:rsidRPr="00AD4B46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D4B46" w:rsidRDefault="00145D43">
            <w:pPr>
              <w:pStyle w:val="CRCoverPage"/>
              <w:spacing w:after="0"/>
              <w:ind w:left="99"/>
            </w:pPr>
            <w:r w:rsidRPr="00AD4B46">
              <w:t xml:space="preserve">TS/TR ... CR ... </w:t>
            </w:r>
          </w:p>
        </w:tc>
      </w:tr>
      <w:tr w:rsidR="001E41F3" w:rsidRPr="00AD4B4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D4B46" w:rsidRDefault="001E41F3">
            <w:pPr>
              <w:pStyle w:val="CRCoverPage"/>
              <w:spacing w:after="0"/>
              <w:rPr>
                <w:b/>
                <w:i/>
              </w:rPr>
            </w:pPr>
            <w:r w:rsidRPr="00AD4B46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D4B4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F6B797" w:rsidR="001E41F3" w:rsidRPr="00AD4B46" w:rsidRDefault="001F07F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D4B4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D4B46" w:rsidRDefault="001E41F3">
            <w:pPr>
              <w:pStyle w:val="CRCoverPage"/>
              <w:spacing w:after="0"/>
            </w:pPr>
            <w:r w:rsidRPr="00AD4B46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D4B46" w:rsidRDefault="00145D43">
            <w:pPr>
              <w:pStyle w:val="CRCoverPage"/>
              <w:spacing w:after="0"/>
              <w:ind w:left="99"/>
            </w:pPr>
            <w:r w:rsidRPr="00AD4B46">
              <w:t xml:space="preserve">TS/TR ... CR ... </w:t>
            </w:r>
          </w:p>
        </w:tc>
      </w:tr>
      <w:tr w:rsidR="001E41F3" w:rsidRPr="00AD4B4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D4B46" w:rsidRDefault="00145D43">
            <w:pPr>
              <w:pStyle w:val="CRCoverPage"/>
              <w:spacing w:after="0"/>
              <w:rPr>
                <w:b/>
                <w:i/>
              </w:rPr>
            </w:pPr>
            <w:r w:rsidRPr="00AD4B46">
              <w:rPr>
                <w:b/>
                <w:i/>
              </w:rPr>
              <w:t xml:space="preserve">(show </w:t>
            </w:r>
            <w:r w:rsidR="00592D74" w:rsidRPr="00AD4B46">
              <w:rPr>
                <w:b/>
                <w:i/>
              </w:rPr>
              <w:t xml:space="preserve">related </w:t>
            </w:r>
            <w:r w:rsidRPr="00AD4B46">
              <w:rPr>
                <w:b/>
                <w:i/>
              </w:rPr>
              <w:t>CR</w:t>
            </w:r>
            <w:r w:rsidR="00592D74" w:rsidRPr="00AD4B46">
              <w:rPr>
                <w:b/>
                <w:i/>
              </w:rPr>
              <w:t>s</w:t>
            </w:r>
            <w:r w:rsidRPr="00AD4B46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D4B4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EDCDE9" w:rsidR="001E41F3" w:rsidRPr="00AD4B46" w:rsidRDefault="001F07F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D4B4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D4B46" w:rsidRDefault="001E41F3">
            <w:pPr>
              <w:pStyle w:val="CRCoverPage"/>
              <w:spacing w:after="0"/>
            </w:pPr>
            <w:r w:rsidRPr="00AD4B46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D4B46" w:rsidRDefault="00145D43">
            <w:pPr>
              <w:pStyle w:val="CRCoverPage"/>
              <w:spacing w:after="0"/>
              <w:ind w:left="99"/>
            </w:pPr>
            <w:r w:rsidRPr="00AD4B46">
              <w:t>TS</w:t>
            </w:r>
            <w:r w:rsidR="000A6394" w:rsidRPr="00AD4B46">
              <w:t xml:space="preserve">/TR ... CR ... </w:t>
            </w:r>
          </w:p>
        </w:tc>
      </w:tr>
      <w:tr w:rsidR="001E41F3" w:rsidRPr="00AD4B4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D4B46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D4B46" w:rsidRDefault="001E41F3">
            <w:pPr>
              <w:pStyle w:val="CRCoverPage"/>
              <w:spacing w:after="0"/>
            </w:pPr>
          </w:p>
        </w:tc>
      </w:tr>
      <w:tr w:rsidR="001E41F3" w:rsidRPr="00AD4B4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D4B4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D4B46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AD4B46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AD4B46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D4B4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D4B46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AD4B4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D4B4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D4B46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AD4B46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AD4B46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AD4B46" w:rsidRDefault="001E41F3">
      <w:pPr>
        <w:sectPr w:rsidR="001E41F3" w:rsidRPr="00AD4B4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6A97CB" w14:textId="45252748" w:rsidR="00506B0A" w:rsidRPr="00AD4B46" w:rsidRDefault="006C4D5D" w:rsidP="00506B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AD4B46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Pr="00AD4B46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AD4B46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2" w:name="_Toc193632543"/>
    </w:p>
    <w:p w14:paraId="6E395F0A" w14:textId="77777777" w:rsidR="00812DA2" w:rsidRPr="00D7706D" w:rsidRDefault="00812DA2" w:rsidP="00812DA2">
      <w:pPr>
        <w:pStyle w:val="Heading2"/>
        <w:rPr>
          <w:lang w:eastAsia="zh-CN"/>
        </w:rPr>
      </w:pPr>
      <w:bookmarkStart w:id="3" w:name="_Toc78314765"/>
      <w:bookmarkStart w:id="4" w:name="_Toc179971733"/>
      <w:bookmarkStart w:id="5" w:name="_Toc207873619"/>
      <w:bookmarkEnd w:id="2"/>
      <w:r>
        <w:rPr>
          <w:lang w:eastAsia="zh-CN"/>
        </w:rPr>
        <w:t>10</w:t>
      </w:r>
      <w:r w:rsidRPr="00D7706D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>2</w:t>
      </w:r>
      <w:r w:rsidRPr="00D7706D">
        <w:rPr>
          <w:rFonts w:hint="eastAsia"/>
          <w:lang w:eastAsia="zh-CN"/>
        </w:rPr>
        <w:tab/>
        <w:t>Conclusions of</w:t>
      </w:r>
      <w:r>
        <w:rPr>
          <w:lang w:eastAsia="zh-CN"/>
        </w:rPr>
        <w:t xml:space="preserve"> </w:t>
      </w:r>
      <w:r>
        <w:t>SEAL services technical gap</w:t>
      </w:r>
      <w:r w:rsidRPr="00D7706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#</w:t>
      </w:r>
      <w:r>
        <w:rPr>
          <w:lang w:eastAsia="zh-CN"/>
        </w:rPr>
        <w:t>x</w:t>
      </w:r>
      <w:bookmarkEnd w:id="3"/>
      <w:bookmarkEnd w:id="4"/>
      <w:bookmarkEnd w:id="5"/>
      <w:r>
        <w:rPr>
          <w:lang w:eastAsia="zh-CN"/>
        </w:rPr>
        <w:t xml:space="preserve"> </w:t>
      </w:r>
    </w:p>
    <w:p w14:paraId="29FFE278" w14:textId="77777777" w:rsidR="00812DA2" w:rsidRDefault="00812DA2" w:rsidP="00812DA2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his clause provides the final conclusion for each technical gap.</w:t>
      </w:r>
    </w:p>
    <w:p w14:paraId="589FD55B" w14:textId="77777777" w:rsidR="00812DA2" w:rsidRDefault="00812DA2" w:rsidP="00812DA2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echnical Gap#1:</w:t>
      </w:r>
    </w:p>
    <w:p w14:paraId="06C8F401" w14:textId="6BC0F2BA" w:rsidR="00812DA2" w:rsidRPr="003733C6" w:rsidRDefault="00812DA2" w:rsidP="00812DA2">
      <w:pPr>
        <w:rPr>
          <w:ins w:id="6" w:author="[Ericsson] Rana" w:date="2025-09-22T15:13:00Z" w16du:dateUtc="2025-09-22T13:13:00Z"/>
        </w:rPr>
      </w:pPr>
      <w:ins w:id="7" w:author="[Ericsson] Rana" w:date="2025-09-22T15:13:00Z" w16du:dateUtc="2025-09-22T13:13:00Z">
        <w:r>
          <w:t>Solutions 7 and 10 propose a common NRM service that is adaptive to the newer network capabilities. The solutions 7 and 10 are complimentary solutions</w:t>
        </w:r>
      </w:ins>
      <w:ins w:id="8" w:author="[Ericsson] Rana" w:date="2025-09-22T15:18:00Z" w16du:dateUtc="2025-09-22T13:18:00Z">
        <w:r>
          <w:t xml:space="preserve">, </w:t>
        </w:r>
      </w:ins>
      <w:ins w:id="9" w:author="[Ericsson] Rana" w:date="2025-09-22T15:19:00Z" w16du:dateUtc="2025-09-22T13:19:00Z">
        <w:r>
          <w:t>which</w:t>
        </w:r>
      </w:ins>
      <w:ins w:id="10" w:author="[Ericsson] Rana" w:date="2025-09-22T15:18:00Z" w16du:dateUtc="2025-09-22T13:18:00Z">
        <w:r>
          <w:t xml:space="preserve"> represent a generalized solution of the different scenarios presented in solution </w:t>
        </w:r>
      </w:ins>
      <w:ins w:id="11" w:author="[Ericsson] Rana" w:date="2025-09-22T15:19:00Z" w16du:dateUtc="2025-09-22T13:19:00Z">
        <w:r>
          <w:t>6</w:t>
        </w:r>
      </w:ins>
      <w:ins w:id="12" w:author="[Ericsson] Rana" w:date="2025-10-06T14:26:00Z" w16du:dateUtc="2025-10-06T12:26:00Z">
        <w:r w:rsidR="009A4D83">
          <w:t>,</w:t>
        </w:r>
      </w:ins>
      <w:ins w:id="13" w:author="[Ericsson] Rana" w:date="2025-10-06T14:25:00Z" w16du:dateUtc="2025-10-06T12:25:00Z">
        <w:r w:rsidR="00D20B38">
          <w:t xml:space="preserve"> which can be used for any type of applications. </w:t>
        </w:r>
      </w:ins>
      <w:ins w:id="14" w:author="[Ericsson] Rana" w:date="2025-09-22T17:56:00Z" w16du:dateUtc="2025-09-22T15:56:00Z">
        <w:r>
          <w:t>Hence, both solutions 7 and</w:t>
        </w:r>
      </w:ins>
      <w:ins w:id="15" w:author="[Ericsson] Rana" w:date="2025-09-22T17:57:00Z" w16du:dateUtc="2025-09-22T15:57:00Z">
        <w:r>
          <w:t xml:space="preserve"> 10 </w:t>
        </w:r>
      </w:ins>
      <w:ins w:id="16" w:author="[Ericsson] Rana" w:date="2025-09-22T15:13:00Z" w16du:dateUtc="2025-09-22T13:13:00Z">
        <w:r>
          <w:t>can be recommended to the normative phase</w:t>
        </w:r>
      </w:ins>
      <w:ins w:id="17" w:author="[Ericsson] Rana" w:date="2025-09-22T15:19:00Z" w16du:dateUtc="2025-09-22T13:19:00Z">
        <w:r>
          <w:t xml:space="preserve">. It </w:t>
        </w:r>
      </w:ins>
      <w:ins w:id="18" w:author="[Ericsson] Rana" w:date="2025-09-22T15:13:00Z" w16du:dateUtc="2025-09-22T13:13:00Z">
        <w:r>
          <w:t xml:space="preserve">is up to the normative phase </w:t>
        </w:r>
      </w:ins>
      <w:ins w:id="19" w:author="[Ericsson] Rana" w:date="2025-09-22T17:57:00Z" w16du:dateUtc="2025-09-22T15:57:00Z">
        <w:r>
          <w:t xml:space="preserve">how </w:t>
        </w:r>
      </w:ins>
      <w:ins w:id="20" w:author="[Ericsson] Rana" w:date="2025-09-22T15:13:00Z" w16du:dateUtc="2025-09-22T13:13:00Z">
        <w:r>
          <w:t xml:space="preserve">to merge </w:t>
        </w:r>
      </w:ins>
      <w:ins w:id="21" w:author="[Ericsson] Rana" w:date="2025-09-22T17:57:00Z" w16du:dateUtc="2025-09-22T15:57:00Z">
        <w:r>
          <w:t>them</w:t>
        </w:r>
      </w:ins>
      <w:ins w:id="22" w:author="[Ericsson] Rana" w:date="2025-09-22T15:13:00Z" w16du:dateUtc="2025-09-22T13:13:00Z">
        <w:r>
          <w:t>.</w:t>
        </w:r>
      </w:ins>
    </w:p>
    <w:p w14:paraId="66458C13" w14:textId="77777777" w:rsidR="00812DA2" w:rsidRDefault="00812DA2" w:rsidP="00812DA2">
      <w:pPr>
        <w:pStyle w:val="EditorsNote"/>
        <w:ind w:left="0" w:firstLine="0"/>
        <w:rPr>
          <w:lang w:eastAsia="zh-CN"/>
        </w:rPr>
      </w:pPr>
      <w:del w:id="23" w:author="[Ericsson] Rana" w:date="2025-09-22T15:13:00Z" w16du:dateUtc="2025-09-22T13:13:00Z">
        <w:r w:rsidDel="00A41135">
          <w:rPr>
            <w:lang w:eastAsia="zh-CN"/>
          </w:rPr>
          <w:delText>E</w:delText>
        </w:r>
        <w:r w:rsidDel="00392A2E">
          <w:rPr>
            <w:lang w:eastAsia="zh-CN"/>
          </w:rPr>
          <w:delText>dit</w:delText>
        </w:r>
      </w:del>
      <w:del w:id="24" w:author="[Ericsson] Rana" w:date="2025-09-22T15:12:00Z" w16du:dateUtc="2025-09-22T13:12:00Z">
        <w:r w:rsidDel="00392A2E">
          <w:rPr>
            <w:lang w:eastAsia="zh-CN"/>
          </w:rPr>
          <w:delText>or</w:delText>
        </w:r>
        <w:r w:rsidRPr="00282921" w:rsidDel="00392A2E">
          <w:rPr>
            <w:lang w:eastAsia="zh-CN"/>
          </w:rPr>
          <w:delText>'</w:delText>
        </w:r>
        <w:r w:rsidDel="00392A2E">
          <w:rPr>
            <w:lang w:eastAsia="zh-CN"/>
          </w:rPr>
          <w:delText>s Note: The conclusion for the technical gap#1 is FFS.</w:delText>
        </w:r>
      </w:del>
    </w:p>
    <w:p w14:paraId="151B9A35" w14:textId="77777777" w:rsidR="00812DA2" w:rsidRDefault="00812DA2" w:rsidP="00812DA2">
      <w:pPr>
        <w:rPr>
          <w:lang w:eastAsia="zh-CN"/>
        </w:rPr>
      </w:pPr>
      <w:r>
        <w:rPr>
          <w:lang w:eastAsia="zh-CN"/>
        </w:rPr>
        <w:t>Technical Gap#2: Technical solution#1 is recommended as basis for normative work.</w:t>
      </w:r>
    </w:p>
    <w:p w14:paraId="5EF7ACE8" w14:textId="77777777" w:rsidR="00812DA2" w:rsidRDefault="00812DA2" w:rsidP="00812DA2">
      <w:pPr>
        <w:rPr>
          <w:lang w:eastAsia="zh-CN"/>
        </w:rPr>
      </w:pPr>
      <w:r>
        <w:rPr>
          <w:lang w:eastAsia="zh-CN"/>
        </w:rPr>
        <w:t>Technical Gap#3: Technical solution#4 is recommended as basis for normative work.</w:t>
      </w:r>
    </w:p>
    <w:p w14:paraId="5EB12F53" w14:textId="77777777" w:rsidR="00812DA2" w:rsidRDefault="00812DA2" w:rsidP="00812DA2">
      <w:pPr>
        <w:rPr>
          <w:lang w:eastAsia="zh-CN"/>
        </w:rPr>
      </w:pPr>
      <w:r>
        <w:rPr>
          <w:lang w:eastAsia="zh-CN"/>
        </w:rPr>
        <w:t xml:space="preserve">Technical Gap#4: </w:t>
      </w:r>
    </w:p>
    <w:p w14:paraId="4E716455" w14:textId="77777777" w:rsidR="00812DA2" w:rsidRPr="004E3C7D" w:rsidRDefault="00812DA2" w:rsidP="00812DA2">
      <w:pPr>
        <w:pStyle w:val="EditorsNote"/>
        <w:rPr>
          <w:lang w:eastAsia="zh-CN"/>
        </w:rPr>
      </w:pPr>
      <w:r>
        <w:rPr>
          <w:lang w:eastAsia="zh-CN"/>
        </w:rPr>
        <w:t>Editor</w:t>
      </w:r>
      <w:r w:rsidRPr="00282921">
        <w:rPr>
          <w:lang w:eastAsia="zh-CN"/>
        </w:rPr>
        <w:t>'</w:t>
      </w:r>
      <w:r>
        <w:rPr>
          <w:lang w:eastAsia="zh-CN"/>
        </w:rPr>
        <w:t>s Note: The conclusion for the technical gap#4 is FFS.</w:t>
      </w:r>
    </w:p>
    <w:p w14:paraId="6F230145" w14:textId="77777777" w:rsidR="00812DA2" w:rsidRDefault="00812DA2" w:rsidP="00812DA2">
      <w:pPr>
        <w:rPr>
          <w:lang w:eastAsia="zh-CN"/>
        </w:rPr>
      </w:pPr>
      <w:r>
        <w:rPr>
          <w:lang w:eastAsia="zh-CN"/>
        </w:rPr>
        <w:t>Technical Gap#5: Technical solution#5 is recommended as basis for normative work.</w:t>
      </w:r>
    </w:p>
    <w:p w14:paraId="2CF49F97" w14:textId="77777777" w:rsidR="00812DA2" w:rsidRDefault="00812DA2" w:rsidP="00812DA2">
      <w:pPr>
        <w:rPr>
          <w:lang w:eastAsia="zh-CN"/>
        </w:rPr>
      </w:pPr>
      <w:r>
        <w:rPr>
          <w:lang w:eastAsia="zh-CN"/>
        </w:rPr>
        <w:t>Technical Gap#6: Technical solution#8 is recommended as basis for normative work.</w:t>
      </w:r>
    </w:p>
    <w:p w14:paraId="3F9B3082" w14:textId="77777777" w:rsidR="00812DA2" w:rsidRDefault="00812DA2" w:rsidP="00812DA2">
      <w:pPr>
        <w:rPr>
          <w:lang w:eastAsia="zh-CN"/>
        </w:rPr>
      </w:pPr>
      <w:r>
        <w:rPr>
          <w:lang w:eastAsia="zh-CN"/>
        </w:rPr>
        <w:t>Technical Gap#7: Technical solution#12 is recommended as basis for normative work.</w:t>
      </w:r>
    </w:p>
    <w:p w14:paraId="3FA0BE19" w14:textId="77777777" w:rsidR="00812DA2" w:rsidRDefault="00812DA2" w:rsidP="00812DA2">
      <w:pPr>
        <w:rPr>
          <w:lang w:eastAsia="zh-CN"/>
        </w:rPr>
      </w:pPr>
      <w:r>
        <w:rPr>
          <w:lang w:eastAsia="zh-CN"/>
        </w:rPr>
        <w:t>Technical Gap#8:</w:t>
      </w:r>
    </w:p>
    <w:p w14:paraId="14A99AE1" w14:textId="77777777" w:rsidR="00812DA2" w:rsidRPr="006348F9" w:rsidRDefault="00812DA2" w:rsidP="00812DA2">
      <w:pPr>
        <w:pStyle w:val="EditorsNote"/>
        <w:rPr>
          <w:lang w:eastAsia="zh-CN"/>
        </w:rPr>
      </w:pPr>
      <w:r>
        <w:rPr>
          <w:lang w:eastAsia="zh-CN"/>
        </w:rPr>
        <w:t>Editor</w:t>
      </w:r>
      <w:r w:rsidRPr="00282921">
        <w:rPr>
          <w:lang w:eastAsia="zh-CN"/>
        </w:rPr>
        <w:t>'</w:t>
      </w:r>
      <w:r>
        <w:rPr>
          <w:lang w:eastAsia="zh-CN"/>
        </w:rPr>
        <w:t>s Note: The conclusion for the technical gap#8 is FFS.</w:t>
      </w:r>
    </w:p>
    <w:p w14:paraId="49A75C64" w14:textId="77777777" w:rsidR="00812DA2" w:rsidRDefault="00812DA2" w:rsidP="00812DA2"/>
    <w:p w14:paraId="611A0EAD" w14:textId="77777777" w:rsidR="000A6D7C" w:rsidRPr="00AD4B46" w:rsidRDefault="000A6D7C">
      <w:pPr>
        <w:rPr>
          <w:ins w:id="25" w:author="[Ericsson] Rana" w:date="2025-09-26T09:29:00Z" w16du:dateUtc="2025-09-26T07:29:00Z"/>
        </w:rPr>
      </w:pPr>
    </w:p>
    <w:p w14:paraId="09E7D54C" w14:textId="77777777" w:rsidR="00AE724B" w:rsidRPr="00AD4B46" w:rsidRDefault="00AE724B"/>
    <w:p w14:paraId="123CB9A2" w14:textId="77777777" w:rsidR="00DF1593" w:rsidRPr="00AD4B46" w:rsidRDefault="00DF1593" w:rsidP="00DF15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AD4B46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AD4B46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AD4B46">
        <w:rPr>
          <w:rFonts w:ascii="Arial" w:hAnsi="Arial" w:cs="Arial"/>
          <w:color w:val="FF0000"/>
          <w:sz w:val="28"/>
          <w:szCs w:val="28"/>
        </w:rPr>
        <w:t xml:space="preserve"> changes * * * *</w:t>
      </w:r>
    </w:p>
    <w:p w14:paraId="00BACE24" w14:textId="77777777" w:rsidR="00F76FCE" w:rsidRPr="00AD4B46" w:rsidRDefault="00F76FCE"/>
    <w:sectPr w:rsidR="00F76FCE" w:rsidRPr="00AD4B4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DE635E" w14:textId="77777777" w:rsidR="00024565" w:rsidRDefault="00024565">
      <w:r>
        <w:separator/>
      </w:r>
    </w:p>
  </w:endnote>
  <w:endnote w:type="continuationSeparator" w:id="0">
    <w:p w14:paraId="0FEC4352" w14:textId="77777777" w:rsidR="00024565" w:rsidRDefault="00024565">
      <w:r>
        <w:continuationSeparator/>
      </w:r>
    </w:p>
  </w:endnote>
  <w:endnote w:type="continuationNotice" w:id="1">
    <w:p w14:paraId="15CA0E32" w14:textId="77777777" w:rsidR="00024565" w:rsidRDefault="0002456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FC99A3" w14:textId="77777777" w:rsidR="00024565" w:rsidRDefault="00024565">
      <w:r>
        <w:separator/>
      </w:r>
    </w:p>
  </w:footnote>
  <w:footnote w:type="continuationSeparator" w:id="0">
    <w:p w14:paraId="2B03D7A0" w14:textId="77777777" w:rsidR="00024565" w:rsidRDefault="00024565">
      <w:r>
        <w:continuationSeparator/>
      </w:r>
    </w:p>
  </w:footnote>
  <w:footnote w:type="continuationNotice" w:id="1">
    <w:p w14:paraId="73E8484C" w14:textId="77777777" w:rsidR="00024565" w:rsidRDefault="0002456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1E858C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8E8169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9CC3E7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3CFE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2A98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6C77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820A3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06CDA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3A2B8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A413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3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4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5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6" w15:restartNumberingAfterBreak="0">
    <w:nsid w:val="00A14972"/>
    <w:multiLevelType w:val="hybridMultilevel"/>
    <w:tmpl w:val="D928912C"/>
    <w:lvl w:ilvl="0" w:tplc="77E070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03823DAF"/>
    <w:multiLevelType w:val="hybridMultilevel"/>
    <w:tmpl w:val="DC286856"/>
    <w:lvl w:ilvl="0" w:tplc="7A42B19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B5242B6"/>
    <w:multiLevelType w:val="hybridMultilevel"/>
    <w:tmpl w:val="9BE884A4"/>
    <w:lvl w:ilvl="0" w:tplc="1A44EC02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805CB5"/>
    <w:multiLevelType w:val="hybridMultilevel"/>
    <w:tmpl w:val="FE966E9C"/>
    <w:lvl w:ilvl="0" w:tplc="C6E02A2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D7B766D"/>
    <w:multiLevelType w:val="hybridMultilevel"/>
    <w:tmpl w:val="0F72E076"/>
    <w:lvl w:ilvl="0" w:tplc="D90AEB3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B35D97"/>
    <w:multiLevelType w:val="hybridMultilevel"/>
    <w:tmpl w:val="61463E0E"/>
    <w:lvl w:ilvl="0" w:tplc="644AC934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257E17"/>
    <w:multiLevelType w:val="hybridMultilevel"/>
    <w:tmpl w:val="E2DEEF30"/>
    <w:lvl w:ilvl="0" w:tplc="05061AC8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7D1DAF"/>
    <w:multiLevelType w:val="hybridMultilevel"/>
    <w:tmpl w:val="984AFF4E"/>
    <w:lvl w:ilvl="0" w:tplc="83F61DE0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102AF7"/>
    <w:multiLevelType w:val="hybridMultilevel"/>
    <w:tmpl w:val="F7E0E7B2"/>
    <w:lvl w:ilvl="0" w:tplc="1866460E">
      <w:start w:val="3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03556F6"/>
    <w:multiLevelType w:val="hybridMultilevel"/>
    <w:tmpl w:val="9BB875C8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5531AC7"/>
    <w:multiLevelType w:val="hybridMultilevel"/>
    <w:tmpl w:val="B406DCB4"/>
    <w:lvl w:ilvl="0" w:tplc="EA208E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59D92371"/>
    <w:multiLevelType w:val="hybridMultilevel"/>
    <w:tmpl w:val="16227098"/>
    <w:lvl w:ilvl="0" w:tplc="6FA481EE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04275D"/>
    <w:multiLevelType w:val="hybridMultilevel"/>
    <w:tmpl w:val="7EA4E47A"/>
    <w:lvl w:ilvl="0" w:tplc="2000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3776AC"/>
    <w:multiLevelType w:val="hybridMultilevel"/>
    <w:tmpl w:val="2B1A0B3C"/>
    <w:lvl w:ilvl="0" w:tplc="5A5E5E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1E0126E"/>
    <w:multiLevelType w:val="hybridMultilevel"/>
    <w:tmpl w:val="B108192A"/>
    <w:lvl w:ilvl="0" w:tplc="ECCCDEE0">
      <w:start w:val="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624B347D"/>
    <w:multiLevelType w:val="hybridMultilevel"/>
    <w:tmpl w:val="999C9FAE"/>
    <w:lvl w:ilvl="0" w:tplc="0E264B78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A142E9"/>
    <w:multiLevelType w:val="hybridMultilevel"/>
    <w:tmpl w:val="52060C2A"/>
    <w:lvl w:ilvl="0" w:tplc="F1BC450C">
      <w:start w:val="2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5" w15:restartNumberingAfterBreak="0">
    <w:nsid w:val="77F54AA8"/>
    <w:multiLevelType w:val="multilevel"/>
    <w:tmpl w:val="8DAC8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6" w15:restartNumberingAfterBreak="0">
    <w:nsid w:val="7C080691"/>
    <w:multiLevelType w:val="hybridMultilevel"/>
    <w:tmpl w:val="FD52C520"/>
    <w:lvl w:ilvl="0" w:tplc="382A32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DD64D10"/>
    <w:multiLevelType w:val="hybridMultilevel"/>
    <w:tmpl w:val="3338480A"/>
    <w:lvl w:ilvl="0" w:tplc="440AA2F6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065413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5084579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02637851">
    <w:abstractNumId w:val="17"/>
  </w:num>
  <w:num w:numId="4" w16cid:durableId="1219584304">
    <w:abstractNumId w:val="33"/>
  </w:num>
  <w:num w:numId="5" w16cid:durableId="1969360782">
    <w:abstractNumId w:val="21"/>
  </w:num>
  <w:num w:numId="6" w16cid:durableId="2086028043">
    <w:abstractNumId w:val="20"/>
  </w:num>
  <w:num w:numId="7" w16cid:durableId="88357477">
    <w:abstractNumId w:val="18"/>
  </w:num>
  <w:num w:numId="8" w16cid:durableId="1555117245">
    <w:abstractNumId w:val="11"/>
  </w:num>
  <w:num w:numId="9" w16cid:durableId="104077678">
    <w:abstractNumId w:val="12"/>
  </w:num>
  <w:num w:numId="10" w16cid:durableId="592594727">
    <w:abstractNumId w:val="13"/>
  </w:num>
  <w:num w:numId="11" w16cid:durableId="529074143">
    <w:abstractNumId w:val="14"/>
  </w:num>
  <w:num w:numId="12" w16cid:durableId="448621901">
    <w:abstractNumId w:val="15"/>
  </w:num>
  <w:num w:numId="13" w16cid:durableId="1873305085">
    <w:abstractNumId w:val="2"/>
  </w:num>
  <w:num w:numId="14" w16cid:durableId="1882784579">
    <w:abstractNumId w:val="1"/>
  </w:num>
  <w:num w:numId="15" w16cid:durableId="1052314861">
    <w:abstractNumId w:val="0"/>
  </w:num>
  <w:num w:numId="16" w16cid:durableId="1800876719">
    <w:abstractNumId w:val="16"/>
  </w:num>
  <w:num w:numId="17" w16cid:durableId="804003136">
    <w:abstractNumId w:val="30"/>
  </w:num>
  <w:num w:numId="18" w16cid:durableId="564293812">
    <w:abstractNumId w:val="27"/>
  </w:num>
  <w:num w:numId="19" w16cid:durableId="1390884620">
    <w:abstractNumId w:val="36"/>
  </w:num>
  <w:num w:numId="20" w16cid:durableId="1692023919">
    <w:abstractNumId w:val="32"/>
  </w:num>
  <w:num w:numId="21" w16cid:durableId="2110346523">
    <w:abstractNumId w:val="34"/>
  </w:num>
  <w:num w:numId="22" w16cid:durableId="590234200">
    <w:abstractNumId w:val="35"/>
  </w:num>
  <w:num w:numId="23" w16cid:durableId="481773503">
    <w:abstractNumId w:val="31"/>
  </w:num>
  <w:num w:numId="24" w16cid:durableId="401099567">
    <w:abstractNumId w:val="3"/>
  </w:num>
  <w:num w:numId="25" w16cid:durableId="2056193424">
    <w:abstractNumId w:val="9"/>
  </w:num>
  <w:num w:numId="26" w16cid:durableId="474225348">
    <w:abstractNumId w:val="7"/>
  </w:num>
  <w:num w:numId="27" w16cid:durableId="153375296">
    <w:abstractNumId w:val="6"/>
  </w:num>
  <w:num w:numId="28" w16cid:durableId="927082677">
    <w:abstractNumId w:val="5"/>
  </w:num>
  <w:num w:numId="29" w16cid:durableId="1806317348">
    <w:abstractNumId w:val="4"/>
  </w:num>
  <w:num w:numId="30" w16cid:durableId="833684356">
    <w:abstractNumId w:val="8"/>
  </w:num>
  <w:num w:numId="31" w16cid:durableId="1775318464">
    <w:abstractNumId w:val="26"/>
  </w:num>
  <w:num w:numId="32" w16cid:durableId="1264849007">
    <w:abstractNumId w:val="25"/>
  </w:num>
  <w:num w:numId="33" w16cid:durableId="1113865501">
    <w:abstractNumId w:val="22"/>
  </w:num>
  <w:num w:numId="34" w16cid:durableId="163083838">
    <w:abstractNumId w:val="19"/>
  </w:num>
  <w:num w:numId="35" w16cid:durableId="473522437">
    <w:abstractNumId w:val="24"/>
  </w:num>
  <w:num w:numId="36" w16cid:durableId="1347706627">
    <w:abstractNumId w:val="28"/>
  </w:num>
  <w:num w:numId="37" w16cid:durableId="443354062">
    <w:abstractNumId w:val="23"/>
  </w:num>
  <w:num w:numId="38" w16cid:durableId="736050760">
    <w:abstractNumId w:val="37"/>
  </w:num>
  <w:num w:numId="39" w16cid:durableId="901528464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[Ericsson] Rana">
    <w15:presenceInfo w15:providerId="None" w15:userId="[Ericsson] Ra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57A"/>
    <w:rsid w:val="00002E04"/>
    <w:rsid w:val="00005A18"/>
    <w:rsid w:val="00005A92"/>
    <w:rsid w:val="000118DD"/>
    <w:rsid w:val="00022E4A"/>
    <w:rsid w:val="0002324C"/>
    <w:rsid w:val="00023FC6"/>
    <w:rsid w:val="00024565"/>
    <w:rsid w:val="00027B69"/>
    <w:rsid w:val="0004274B"/>
    <w:rsid w:val="000429BF"/>
    <w:rsid w:val="000461EF"/>
    <w:rsid w:val="00052134"/>
    <w:rsid w:val="00052A00"/>
    <w:rsid w:val="00055EEC"/>
    <w:rsid w:val="000565CC"/>
    <w:rsid w:val="00056C01"/>
    <w:rsid w:val="00057411"/>
    <w:rsid w:val="00070E09"/>
    <w:rsid w:val="00072926"/>
    <w:rsid w:val="00073FEA"/>
    <w:rsid w:val="00074E35"/>
    <w:rsid w:val="000752F0"/>
    <w:rsid w:val="00076179"/>
    <w:rsid w:val="00082ACA"/>
    <w:rsid w:val="0008431C"/>
    <w:rsid w:val="00093E1B"/>
    <w:rsid w:val="00097B7F"/>
    <w:rsid w:val="000A044A"/>
    <w:rsid w:val="000A1504"/>
    <w:rsid w:val="000A347A"/>
    <w:rsid w:val="000A36D0"/>
    <w:rsid w:val="000A5A5C"/>
    <w:rsid w:val="000A6394"/>
    <w:rsid w:val="000A695A"/>
    <w:rsid w:val="000A6D7C"/>
    <w:rsid w:val="000A7FD8"/>
    <w:rsid w:val="000B1288"/>
    <w:rsid w:val="000B12F6"/>
    <w:rsid w:val="000B19CD"/>
    <w:rsid w:val="000B2598"/>
    <w:rsid w:val="000B5E72"/>
    <w:rsid w:val="000B6C5D"/>
    <w:rsid w:val="000B7FED"/>
    <w:rsid w:val="000C038A"/>
    <w:rsid w:val="000C5FBD"/>
    <w:rsid w:val="000C6598"/>
    <w:rsid w:val="000D44B3"/>
    <w:rsid w:val="000D5593"/>
    <w:rsid w:val="000D5DB6"/>
    <w:rsid w:val="000E0541"/>
    <w:rsid w:val="000E1BC6"/>
    <w:rsid w:val="000E5348"/>
    <w:rsid w:val="000E5BA3"/>
    <w:rsid w:val="000E6FAC"/>
    <w:rsid w:val="000F0A85"/>
    <w:rsid w:val="000F0AC3"/>
    <w:rsid w:val="000F22E2"/>
    <w:rsid w:val="000F249A"/>
    <w:rsid w:val="000F274F"/>
    <w:rsid w:val="000F3312"/>
    <w:rsid w:val="000F362C"/>
    <w:rsid w:val="000F4EAF"/>
    <w:rsid w:val="000F6046"/>
    <w:rsid w:val="000F6C45"/>
    <w:rsid w:val="000F748F"/>
    <w:rsid w:val="000F7FD0"/>
    <w:rsid w:val="00100799"/>
    <w:rsid w:val="00100BC5"/>
    <w:rsid w:val="00113CA6"/>
    <w:rsid w:val="00115245"/>
    <w:rsid w:val="0011591D"/>
    <w:rsid w:val="0011644C"/>
    <w:rsid w:val="00116B8C"/>
    <w:rsid w:val="00116C95"/>
    <w:rsid w:val="00120310"/>
    <w:rsid w:val="00123920"/>
    <w:rsid w:val="00136725"/>
    <w:rsid w:val="00137420"/>
    <w:rsid w:val="00141CBE"/>
    <w:rsid w:val="00142B5B"/>
    <w:rsid w:val="00143D5E"/>
    <w:rsid w:val="001443F8"/>
    <w:rsid w:val="00145D43"/>
    <w:rsid w:val="00150DF2"/>
    <w:rsid w:val="00157C1B"/>
    <w:rsid w:val="00160021"/>
    <w:rsid w:val="00161594"/>
    <w:rsid w:val="00166012"/>
    <w:rsid w:val="00170CF3"/>
    <w:rsid w:val="00177413"/>
    <w:rsid w:val="00183138"/>
    <w:rsid w:val="00183F7E"/>
    <w:rsid w:val="0018589F"/>
    <w:rsid w:val="00185C3D"/>
    <w:rsid w:val="00192C46"/>
    <w:rsid w:val="00195091"/>
    <w:rsid w:val="0019516E"/>
    <w:rsid w:val="001A08B3"/>
    <w:rsid w:val="001A0980"/>
    <w:rsid w:val="001A7A59"/>
    <w:rsid w:val="001A7B60"/>
    <w:rsid w:val="001B0026"/>
    <w:rsid w:val="001B117E"/>
    <w:rsid w:val="001B3D2F"/>
    <w:rsid w:val="001B3DE9"/>
    <w:rsid w:val="001B52F0"/>
    <w:rsid w:val="001B787F"/>
    <w:rsid w:val="001B7A65"/>
    <w:rsid w:val="001C0A79"/>
    <w:rsid w:val="001C2E43"/>
    <w:rsid w:val="001C48BB"/>
    <w:rsid w:val="001D31B1"/>
    <w:rsid w:val="001D50D5"/>
    <w:rsid w:val="001D5565"/>
    <w:rsid w:val="001D5624"/>
    <w:rsid w:val="001D6580"/>
    <w:rsid w:val="001D697E"/>
    <w:rsid w:val="001E41F3"/>
    <w:rsid w:val="001E5E28"/>
    <w:rsid w:val="001F07FC"/>
    <w:rsid w:val="001F314A"/>
    <w:rsid w:val="001F7E78"/>
    <w:rsid w:val="00203850"/>
    <w:rsid w:val="0020641D"/>
    <w:rsid w:val="00217D7F"/>
    <w:rsid w:val="00220411"/>
    <w:rsid w:val="0022307D"/>
    <w:rsid w:val="00225B7C"/>
    <w:rsid w:val="002341FC"/>
    <w:rsid w:val="0023720C"/>
    <w:rsid w:val="00237461"/>
    <w:rsid w:val="00237626"/>
    <w:rsid w:val="00243F11"/>
    <w:rsid w:val="002443C8"/>
    <w:rsid w:val="00251374"/>
    <w:rsid w:val="002537A4"/>
    <w:rsid w:val="002560D9"/>
    <w:rsid w:val="0026004D"/>
    <w:rsid w:val="002640DD"/>
    <w:rsid w:val="00275D12"/>
    <w:rsid w:val="00283244"/>
    <w:rsid w:val="00284FEB"/>
    <w:rsid w:val="002860C4"/>
    <w:rsid w:val="00290C0D"/>
    <w:rsid w:val="00295233"/>
    <w:rsid w:val="002A1062"/>
    <w:rsid w:val="002A1655"/>
    <w:rsid w:val="002B00B0"/>
    <w:rsid w:val="002B23E6"/>
    <w:rsid w:val="002B49E0"/>
    <w:rsid w:val="002B5741"/>
    <w:rsid w:val="002B7984"/>
    <w:rsid w:val="002C0281"/>
    <w:rsid w:val="002C1C41"/>
    <w:rsid w:val="002D0F19"/>
    <w:rsid w:val="002D4B92"/>
    <w:rsid w:val="002E2A1B"/>
    <w:rsid w:val="002E472E"/>
    <w:rsid w:val="002F2CA0"/>
    <w:rsid w:val="002F3A93"/>
    <w:rsid w:val="002F4988"/>
    <w:rsid w:val="002F7F2A"/>
    <w:rsid w:val="0030127D"/>
    <w:rsid w:val="003012FF"/>
    <w:rsid w:val="0030476A"/>
    <w:rsid w:val="00305409"/>
    <w:rsid w:val="003105FF"/>
    <w:rsid w:val="00312C4A"/>
    <w:rsid w:val="0032072E"/>
    <w:rsid w:val="003225F2"/>
    <w:rsid w:val="00326A9F"/>
    <w:rsid w:val="00326AF0"/>
    <w:rsid w:val="0033154B"/>
    <w:rsid w:val="00335916"/>
    <w:rsid w:val="00335B10"/>
    <w:rsid w:val="00343328"/>
    <w:rsid w:val="003438C1"/>
    <w:rsid w:val="003461A5"/>
    <w:rsid w:val="003465D2"/>
    <w:rsid w:val="00346614"/>
    <w:rsid w:val="00350C92"/>
    <w:rsid w:val="00354896"/>
    <w:rsid w:val="003559A1"/>
    <w:rsid w:val="003609EF"/>
    <w:rsid w:val="00361678"/>
    <w:rsid w:val="0036231A"/>
    <w:rsid w:val="00367A01"/>
    <w:rsid w:val="00371620"/>
    <w:rsid w:val="0037197F"/>
    <w:rsid w:val="0037322A"/>
    <w:rsid w:val="00374A79"/>
    <w:rsid w:val="00374DD4"/>
    <w:rsid w:val="003765BF"/>
    <w:rsid w:val="00380FA3"/>
    <w:rsid w:val="0038354C"/>
    <w:rsid w:val="00384521"/>
    <w:rsid w:val="0038497F"/>
    <w:rsid w:val="00391446"/>
    <w:rsid w:val="00392515"/>
    <w:rsid w:val="00392D5C"/>
    <w:rsid w:val="003A26F2"/>
    <w:rsid w:val="003A7BBB"/>
    <w:rsid w:val="003B257E"/>
    <w:rsid w:val="003B374D"/>
    <w:rsid w:val="003B4B9B"/>
    <w:rsid w:val="003B6914"/>
    <w:rsid w:val="003C18FA"/>
    <w:rsid w:val="003C1AB7"/>
    <w:rsid w:val="003D10E2"/>
    <w:rsid w:val="003D2C5B"/>
    <w:rsid w:val="003D2E0D"/>
    <w:rsid w:val="003D45CC"/>
    <w:rsid w:val="003D54AC"/>
    <w:rsid w:val="003E1A36"/>
    <w:rsid w:val="003E2541"/>
    <w:rsid w:val="003E3128"/>
    <w:rsid w:val="003E38EC"/>
    <w:rsid w:val="003F0DAE"/>
    <w:rsid w:val="003F17B0"/>
    <w:rsid w:val="004041F5"/>
    <w:rsid w:val="00405D06"/>
    <w:rsid w:val="00410371"/>
    <w:rsid w:val="004117C9"/>
    <w:rsid w:val="004173C1"/>
    <w:rsid w:val="004242F1"/>
    <w:rsid w:val="00424C12"/>
    <w:rsid w:val="00434715"/>
    <w:rsid w:val="004515F4"/>
    <w:rsid w:val="00453CAF"/>
    <w:rsid w:val="004726A6"/>
    <w:rsid w:val="00473895"/>
    <w:rsid w:val="0047539C"/>
    <w:rsid w:val="00481F56"/>
    <w:rsid w:val="004850B4"/>
    <w:rsid w:val="00485DF2"/>
    <w:rsid w:val="0048695F"/>
    <w:rsid w:val="00491896"/>
    <w:rsid w:val="0049303D"/>
    <w:rsid w:val="004951D2"/>
    <w:rsid w:val="00495E48"/>
    <w:rsid w:val="004973E1"/>
    <w:rsid w:val="004A043F"/>
    <w:rsid w:val="004A633F"/>
    <w:rsid w:val="004A6DDE"/>
    <w:rsid w:val="004B1B05"/>
    <w:rsid w:val="004B6685"/>
    <w:rsid w:val="004B7162"/>
    <w:rsid w:val="004B75B7"/>
    <w:rsid w:val="004C191A"/>
    <w:rsid w:val="004C2324"/>
    <w:rsid w:val="004C3A52"/>
    <w:rsid w:val="004D0244"/>
    <w:rsid w:val="004D457B"/>
    <w:rsid w:val="004D67EF"/>
    <w:rsid w:val="004D7279"/>
    <w:rsid w:val="004E3307"/>
    <w:rsid w:val="004E5AAB"/>
    <w:rsid w:val="004F38C3"/>
    <w:rsid w:val="004F71A4"/>
    <w:rsid w:val="004F71CB"/>
    <w:rsid w:val="005007F8"/>
    <w:rsid w:val="00503B9D"/>
    <w:rsid w:val="00505371"/>
    <w:rsid w:val="005053E6"/>
    <w:rsid w:val="00506B0A"/>
    <w:rsid w:val="005075A1"/>
    <w:rsid w:val="005078FA"/>
    <w:rsid w:val="00510D7D"/>
    <w:rsid w:val="005141D9"/>
    <w:rsid w:val="0051580D"/>
    <w:rsid w:val="00520D45"/>
    <w:rsid w:val="00520D88"/>
    <w:rsid w:val="00521FA0"/>
    <w:rsid w:val="0052215D"/>
    <w:rsid w:val="00524D35"/>
    <w:rsid w:val="005316D5"/>
    <w:rsid w:val="0053438D"/>
    <w:rsid w:val="005349D7"/>
    <w:rsid w:val="005373FD"/>
    <w:rsid w:val="00537BE4"/>
    <w:rsid w:val="005402FC"/>
    <w:rsid w:val="005410BE"/>
    <w:rsid w:val="00544616"/>
    <w:rsid w:val="00544A64"/>
    <w:rsid w:val="00545542"/>
    <w:rsid w:val="0054654A"/>
    <w:rsid w:val="00547111"/>
    <w:rsid w:val="00550B3C"/>
    <w:rsid w:val="00551811"/>
    <w:rsid w:val="00551AB2"/>
    <w:rsid w:val="00564A5B"/>
    <w:rsid w:val="00567B02"/>
    <w:rsid w:val="00567CEE"/>
    <w:rsid w:val="00570591"/>
    <w:rsid w:val="005715F6"/>
    <w:rsid w:val="00574C19"/>
    <w:rsid w:val="0058615B"/>
    <w:rsid w:val="00590119"/>
    <w:rsid w:val="005906C7"/>
    <w:rsid w:val="00592D74"/>
    <w:rsid w:val="00597174"/>
    <w:rsid w:val="005A33F0"/>
    <w:rsid w:val="005B098B"/>
    <w:rsid w:val="005B0DFD"/>
    <w:rsid w:val="005B26C4"/>
    <w:rsid w:val="005B459E"/>
    <w:rsid w:val="005B5077"/>
    <w:rsid w:val="005B5E72"/>
    <w:rsid w:val="005B6222"/>
    <w:rsid w:val="005B7062"/>
    <w:rsid w:val="005C37F7"/>
    <w:rsid w:val="005C42B0"/>
    <w:rsid w:val="005C47AD"/>
    <w:rsid w:val="005C68CD"/>
    <w:rsid w:val="005C6B4A"/>
    <w:rsid w:val="005D49EE"/>
    <w:rsid w:val="005E2C44"/>
    <w:rsid w:val="005F3910"/>
    <w:rsid w:val="005F6220"/>
    <w:rsid w:val="00600B39"/>
    <w:rsid w:val="006011E4"/>
    <w:rsid w:val="00601735"/>
    <w:rsid w:val="006025FE"/>
    <w:rsid w:val="006132C8"/>
    <w:rsid w:val="00613AFA"/>
    <w:rsid w:val="006170E9"/>
    <w:rsid w:val="00617D0E"/>
    <w:rsid w:val="00621188"/>
    <w:rsid w:val="006257ED"/>
    <w:rsid w:val="006258A3"/>
    <w:rsid w:val="00627C58"/>
    <w:rsid w:val="00630994"/>
    <w:rsid w:val="00631597"/>
    <w:rsid w:val="00633813"/>
    <w:rsid w:val="0064064B"/>
    <w:rsid w:val="00640FAD"/>
    <w:rsid w:val="00642D26"/>
    <w:rsid w:val="00645169"/>
    <w:rsid w:val="00647C2A"/>
    <w:rsid w:val="00647C65"/>
    <w:rsid w:val="006533F2"/>
    <w:rsid w:val="00653CD8"/>
    <w:rsid w:val="00653DE4"/>
    <w:rsid w:val="00656A1E"/>
    <w:rsid w:val="00656B1E"/>
    <w:rsid w:val="006623CC"/>
    <w:rsid w:val="00663702"/>
    <w:rsid w:val="00665C47"/>
    <w:rsid w:val="00666047"/>
    <w:rsid w:val="00670A8E"/>
    <w:rsid w:val="006720EA"/>
    <w:rsid w:val="00674BF5"/>
    <w:rsid w:val="00686C83"/>
    <w:rsid w:val="0068728C"/>
    <w:rsid w:val="006931D6"/>
    <w:rsid w:val="00694977"/>
    <w:rsid w:val="006955A9"/>
    <w:rsid w:val="00695808"/>
    <w:rsid w:val="006A1FCD"/>
    <w:rsid w:val="006A2EE7"/>
    <w:rsid w:val="006A47FC"/>
    <w:rsid w:val="006A68E6"/>
    <w:rsid w:val="006B0BD4"/>
    <w:rsid w:val="006B46FB"/>
    <w:rsid w:val="006B6F70"/>
    <w:rsid w:val="006B70EE"/>
    <w:rsid w:val="006C3740"/>
    <w:rsid w:val="006C4381"/>
    <w:rsid w:val="006C4D5D"/>
    <w:rsid w:val="006C7779"/>
    <w:rsid w:val="006D17B1"/>
    <w:rsid w:val="006D34C0"/>
    <w:rsid w:val="006D54B6"/>
    <w:rsid w:val="006D669C"/>
    <w:rsid w:val="006E08D1"/>
    <w:rsid w:val="006E21FB"/>
    <w:rsid w:val="006E772A"/>
    <w:rsid w:val="006F3860"/>
    <w:rsid w:val="006F53BA"/>
    <w:rsid w:val="006F585E"/>
    <w:rsid w:val="006F73EC"/>
    <w:rsid w:val="00701449"/>
    <w:rsid w:val="00702043"/>
    <w:rsid w:val="00706DCF"/>
    <w:rsid w:val="00712047"/>
    <w:rsid w:val="0071572D"/>
    <w:rsid w:val="007215C2"/>
    <w:rsid w:val="00723950"/>
    <w:rsid w:val="00723CA3"/>
    <w:rsid w:val="00726F19"/>
    <w:rsid w:val="00734B18"/>
    <w:rsid w:val="007368E9"/>
    <w:rsid w:val="00740644"/>
    <w:rsid w:val="007456CE"/>
    <w:rsid w:val="00746C81"/>
    <w:rsid w:val="00750216"/>
    <w:rsid w:val="00753090"/>
    <w:rsid w:val="00754417"/>
    <w:rsid w:val="007549FF"/>
    <w:rsid w:val="00755601"/>
    <w:rsid w:val="00761CE3"/>
    <w:rsid w:val="00764BCD"/>
    <w:rsid w:val="00765091"/>
    <w:rsid w:val="0076774E"/>
    <w:rsid w:val="0076779D"/>
    <w:rsid w:val="007744B2"/>
    <w:rsid w:val="00775A03"/>
    <w:rsid w:val="00775A3C"/>
    <w:rsid w:val="00781086"/>
    <w:rsid w:val="00784615"/>
    <w:rsid w:val="00785CEE"/>
    <w:rsid w:val="007874FF"/>
    <w:rsid w:val="0079060A"/>
    <w:rsid w:val="00792342"/>
    <w:rsid w:val="00794778"/>
    <w:rsid w:val="00794B42"/>
    <w:rsid w:val="007977A8"/>
    <w:rsid w:val="007A2783"/>
    <w:rsid w:val="007A2DA8"/>
    <w:rsid w:val="007A5FCD"/>
    <w:rsid w:val="007B3C33"/>
    <w:rsid w:val="007B512A"/>
    <w:rsid w:val="007B7A30"/>
    <w:rsid w:val="007B7EB9"/>
    <w:rsid w:val="007C172F"/>
    <w:rsid w:val="007C2097"/>
    <w:rsid w:val="007C7420"/>
    <w:rsid w:val="007D0E29"/>
    <w:rsid w:val="007D2AE9"/>
    <w:rsid w:val="007D3ECE"/>
    <w:rsid w:val="007D6A07"/>
    <w:rsid w:val="007E1289"/>
    <w:rsid w:val="007E30A5"/>
    <w:rsid w:val="007E5B8B"/>
    <w:rsid w:val="007E6441"/>
    <w:rsid w:val="007F22AC"/>
    <w:rsid w:val="007F6CBC"/>
    <w:rsid w:val="007F7109"/>
    <w:rsid w:val="007F7259"/>
    <w:rsid w:val="007F7EDB"/>
    <w:rsid w:val="0080010A"/>
    <w:rsid w:val="008015E0"/>
    <w:rsid w:val="008040A8"/>
    <w:rsid w:val="00805526"/>
    <w:rsid w:val="0080670E"/>
    <w:rsid w:val="0080745C"/>
    <w:rsid w:val="00812740"/>
    <w:rsid w:val="00812DA2"/>
    <w:rsid w:val="008141F1"/>
    <w:rsid w:val="0081582E"/>
    <w:rsid w:val="008178F0"/>
    <w:rsid w:val="00822B1F"/>
    <w:rsid w:val="008237B3"/>
    <w:rsid w:val="008279FA"/>
    <w:rsid w:val="00830949"/>
    <w:rsid w:val="00832881"/>
    <w:rsid w:val="0083298C"/>
    <w:rsid w:val="00833DD3"/>
    <w:rsid w:val="00844098"/>
    <w:rsid w:val="00844579"/>
    <w:rsid w:val="0084794D"/>
    <w:rsid w:val="008506EB"/>
    <w:rsid w:val="008550CA"/>
    <w:rsid w:val="008612D6"/>
    <w:rsid w:val="008626E7"/>
    <w:rsid w:val="00870EE7"/>
    <w:rsid w:val="00871AC4"/>
    <w:rsid w:val="008745C7"/>
    <w:rsid w:val="008768ED"/>
    <w:rsid w:val="00884018"/>
    <w:rsid w:val="008863B9"/>
    <w:rsid w:val="00886BD7"/>
    <w:rsid w:val="00886DD2"/>
    <w:rsid w:val="00895534"/>
    <w:rsid w:val="00897E99"/>
    <w:rsid w:val="008A09F7"/>
    <w:rsid w:val="008A45A6"/>
    <w:rsid w:val="008A7BDD"/>
    <w:rsid w:val="008B21BD"/>
    <w:rsid w:val="008B3E08"/>
    <w:rsid w:val="008C0375"/>
    <w:rsid w:val="008C14E0"/>
    <w:rsid w:val="008C395C"/>
    <w:rsid w:val="008D094D"/>
    <w:rsid w:val="008D1F84"/>
    <w:rsid w:val="008D3307"/>
    <w:rsid w:val="008D3CCC"/>
    <w:rsid w:val="008D4385"/>
    <w:rsid w:val="008E29F4"/>
    <w:rsid w:val="008F3789"/>
    <w:rsid w:val="008F3E4E"/>
    <w:rsid w:val="008F5F3C"/>
    <w:rsid w:val="008F686C"/>
    <w:rsid w:val="008F7A84"/>
    <w:rsid w:val="00900306"/>
    <w:rsid w:val="00902DCD"/>
    <w:rsid w:val="00911716"/>
    <w:rsid w:val="00913502"/>
    <w:rsid w:val="009148DE"/>
    <w:rsid w:val="00917A34"/>
    <w:rsid w:val="00921211"/>
    <w:rsid w:val="00927647"/>
    <w:rsid w:val="00930240"/>
    <w:rsid w:val="00932739"/>
    <w:rsid w:val="009379BC"/>
    <w:rsid w:val="00941E30"/>
    <w:rsid w:val="00942DFF"/>
    <w:rsid w:val="009433E6"/>
    <w:rsid w:val="00944243"/>
    <w:rsid w:val="009465F1"/>
    <w:rsid w:val="00946B6C"/>
    <w:rsid w:val="00947C16"/>
    <w:rsid w:val="00950EDA"/>
    <w:rsid w:val="00953138"/>
    <w:rsid w:val="009531B0"/>
    <w:rsid w:val="009558B3"/>
    <w:rsid w:val="009564EC"/>
    <w:rsid w:val="009626FC"/>
    <w:rsid w:val="00963FAD"/>
    <w:rsid w:val="00965CAC"/>
    <w:rsid w:val="00970450"/>
    <w:rsid w:val="00971D8C"/>
    <w:rsid w:val="009741B3"/>
    <w:rsid w:val="00975823"/>
    <w:rsid w:val="00976134"/>
    <w:rsid w:val="009777D9"/>
    <w:rsid w:val="00984408"/>
    <w:rsid w:val="00990008"/>
    <w:rsid w:val="00991B88"/>
    <w:rsid w:val="00992150"/>
    <w:rsid w:val="00992EDA"/>
    <w:rsid w:val="009A4D83"/>
    <w:rsid w:val="009A53DD"/>
    <w:rsid w:val="009A5753"/>
    <w:rsid w:val="009A579D"/>
    <w:rsid w:val="009A78E7"/>
    <w:rsid w:val="009C4DB2"/>
    <w:rsid w:val="009C6429"/>
    <w:rsid w:val="009D06DB"/>
    <w:rsid w:val="009D1977"/>
    <w:rsid w:val="009D1C32"/>
    <w:rsid w:val="009D646B"/>
    <w:rsid w:val="009E3007"/>
    <w:rsid w:val="009E3297"/>
    <w:rsid w:val="009E3B6E"/>
    <w:rsid w:val="009E3BE0"/>
    <w:rsid w:val="009E5CA0"/>
    <w:rsid w:val="009F734F"/>
    <w:rsid w:val="00A017DF"/>
    <w:rsid w:val="00A02AFD"/>
    <w:rsid w:val="00A04278"/>
    <w:rsid w:val="00A04866"/>
    <w:rsid w:val="00A074D7"/>
    <w:rsid w:val="00A221B4"/>
    <w:rsid w:val="00A2243E"/>
    <w:rsid w:val="00A246B6"/>
    <w:rsid w:val="00A24DA3"/>
    <w:rsid w:val="00A253C6"/>
    <w:rsid w:val="00A2658D"/>
    <w:rsid w:val="00A3073C"/>
    <w:rsid w:val="00A33E20"/>
    <w:rsid w:val="00A40E17"/>
    <w:rsid w:val="00A41F0D"/>
    <w:rsid w:val="00A47E70"/>
    <w:rsid w:val="00A50CF0"/>
    <w:rsid w:val="00A51990"/>
    <w:rsid w:val="00A52B3B"/>
    <w:rsid w:val="00A55B7E"/>
    <w:rsid w:val="00A561C0"/>
    <w:rsid w:val="00A56B1E"/>
    <w:rsid w:val="00A60D28"/>
    <w:rsid w:val="00A64B4C"/>
    <w:rsid w:val="00A65BA1"/>
    <w:rsid w:val="00A72B30"/>
    <w:rsid w:val="00A737DC"/>
    <w:rsid w:val="00A7671C"/>
    <w:rsid w:val="00A76A34"/>
    <w:rsid w:val="00A828B4"/>
    <w:rsid w:val="00A861BD"/>
    <w:rsid w:val="00A87122"/>
    <w:rsid w:val="00A91D4E"/>
    <w:rsid w:val="00A953EE"/>
    <w:rsid w:val="00A95409"/>
    <w:rsid w:val="00A979C2"/>
    <w:rsid w:val="00AA2CBC"/>
    <w:rsid w:val="00AB431E"/>
    <w:rsid w:val="00AB4928"/>
    <w:rsid w:val="00AB68DB"/>
    <w:rsid w:val="00AB7F0A"/>
    <w:rsid w:val="00AC44F5"/>
    <w:rsid w:val="00AC5820"/>
    <w:rsid w:val="00AD1CD8"/>
    <w:rsid w:val="00AD4B46"/>
    <w:rsid w:val="00AD5E47"/>
    <w:rsid w:val="00AE13F1"/>
    <w:rsid w:val="00AE2313"/>
    <w:rsid w:val="00AE3352"/>
    <w:rsid w:val="00AE724B"/>
    <w:rsid w:val="00AF0F2B"/>
    <w:rsid w:val="00AF176B"/>
    <w:rsid w:val="00AF22D0"/>
    <w:rsid w:val="00AF233C"/>
    <w:rsid w:val="00AF3DCB"/>
    <w:rsid w:val="00B0214B"/>
    <w:rsid w:val="00B04651"/>
    <w:rsid w:val="00B04D6C"/>
    <w:rsid w:val="00B0698D"/>
    <w:rsid w:val="00B10448"/>
    <w:rsid w:val="00B10A8F"/>
    <w:rsid w:val="00B11696"/>
    <w:rsid w:val="00B22E4E"/>
    <w:rsid w:val="00B258BB"/>
    <w:rsid w:val="00B27786"/>
    <w:rsid w:val="00B27BAB"/>
    <w:rsid w:val="00B32F23"/>
    <w:rsid w:val="00B43E73"/>
    <w:rsid w:val="00B46261"/>
    <w:rsid w:val="00B46437"/>
    <w:rsid w:val="00B47F8B"/>
    <w:rsid w:val="00B518C9"/>
    <w:rsid w:val="00B67B97"/>
    <w:rsid w:val="00B67C46"/>
    <w:rsid w:val="00B718AA"/>
    <w:rsid w:val="00B71B56"/>
    <w:rsid w:val="00B77839"/>
    <w:rsid w:val="00B81AA1"/>
    <w:rsid w:val="00B860AA"/>
    <w:rsid w:val="00B86BCC"/>
    <w:rsid w:val="00B915BE"/>
    <w:rsid w:val="00B93E0D"/>
    <w:rsid w:val="00B968C8"/>
    <w:rsid w:val="00B97EFE"/>
    <w:rsid w:val="00BA1450"/>
    <w:rsid w:val="00BA2147"/>
    <w:rsid w:val="00BA3EC5"/>
    <w:rsid w:val="00BA51D9"/>
    <w:rsid w:val="00BB4889"/>
    <w:rsid w:val="00BB5DFC"/>
    <w:rsid w:val="00BB6762"/>
    <w:rsid w:val="00BC5FD6"/>
    <w:rsid w:val="00BC68DC"/>
    <w:rsid w:val="00BC6DBF"/>
    <w:rsid w:val="00BC76AA"/>
    <w:rsid w:val="00BD0EAD"/>
    <w:rsid w:val="00BD279D"/>
    <w:rsid w:val="00BD418B"/>
    <w:rsid w:val="00BD6BB8"/>
    <w:rsid w:val="00BD7FA7"/>
    <w:rsid w:val="00BE6ED4"/>
    <w:rsid w:val="00BE732F"/>
    <w:rsid w:val="00BF0CD4"/>
    <w:rsid w:val="00BF6063"/>
    <w:rsid w:val="00BF6BBC"/>
    <w:rsid w:val="00C0313B"/>
    <w:rsid w:val="00C1118C"/>
    <w:rsid w:val="00C1226F"/>
    <w:rsid w:val="00C208B5"/>
    <w:rsid w:val="00C22E31"/>
    <w:rsid w:val="00C279C0"/>
    <w:rsid w:val="00C31C26"/>
    <w:rsid w:val="00C32463"/>
    <w:rsid w:val="00C340D9"/>
    <w:rsid w:val="00C3774D"/>
    <w:rsid w:val="00C37DCA"/>
    <w:rsid w:val="00C40B5B"/>
    <w:rsid w:val="00C60B4F"/>
    <w:rsid w:val="00C65222"/>
    <w:rsid w:val="00C66BA2"/>
    <w:rsid w:val="00C67566"/>
    <w:rsid w:val="00C70B48"/>
    <w:rsid w:val="00C725A5"/>
    <w:rsid w:val="00C7432F"/>
    <w:rsid w:val="00C745D8"/>
    <w:rsid w:val="00C749E2"/>
    <w:rsid w:val="00C74EF0"/>
    <w:rsid w:val="00C77B94"/>
    <w:rsid w:val="00C82EBC"/>
    <w:rsid w:val="00C8395A"/>
    <w:rsid w:val="00C870F6"/>
    <w:rsid w:val="00C92E91"/>
    <w:rsid w:val="00C95985"/>
    <w:rsid w:val="00C966A9"/>
    <w:rsid w:val="00CA2CD0"/>
    <w:rsid w:val="00CB4D79"/>
    <w:rsid w:val="00CC012D"/>
    <w:rsid w:val="00CC1D72"/>
    <w:rsid w:val="00CC3092"/>
    <w:rsid w:val="00CC41D0"/>
    <w:rsid w:val="00CC5026"/>
    <w:rsid w:val="00CC68D0"/>
    <w:rsid w:val="00CC721A"/>
    <w:rsid w:val="00CD0388"/>
    <w:rsid w:val="00CD1D63"/>
    <w:rsid w:val="00CF0E36"/>
    <w:rsid w:val="00CF25DA"/>
    <w:rsid w:val="00CF7D33"/>
    <w:rsid w:val="00D010AB"/>
    <w:rsid w:val="00D03F9A"/>
    <w:rsid w:val="00D06D51"/>
    <w:rsid w:val="00D12837"/>
    <w:rsid w:val="00D139BD"/>
    <w:rsid w:val="00D148FB"/>
    <w:rsid w:val="00D15833"/>
    <w:rsid w:val="00D16606"/>
    <w:rsid w:val="00D20B38"/>
    <w:rsid w:val="00D23F40"/>
    <w:rsid w:val="00D24991"/>
    <w:rsid w:val="00D320C1"/>
    <w:rsid w:val="00D33291"/>
    <w:rsid w:val="00D34210"/>
    <w:rsid w:val="00D360C3"/>
    <w:rsid w:val="00D420D9"/>
    <w:rsid w:val="00D45010"/>
    <w:rsid w:val="00D50255"/>
    <w:rsid w:val="00D50AD2"/>
    <w:rsid w:val="00D560C9"/>
    <w:rsid w:val="00D632C5"/>
    <w:rsid w:val="00D64ABF"/>
    <w:rsid w:val="00D660BD"/>
    <w:rsid w:val="00D66369"/>
    <w:rsid w:val="00D66520"/>
    <w:rsid w:val="00D67370"/>
    <w:rsid w:val="00D756C3"/>
    <w:rsid w:val="00D81C87"/>
    <w:rsid w:val="00D81F5A"/>
    <w:rsid w:val="00D84AE9"/>
    <w:rsid w:val="00D9124E"/>
    <w:rsid w:val="00D94C33"/>
    <w:rsid w:val="00D95F68"/>
    <w:rsid w:val="00D962CF"/>
    <w:rsid w:val="00D97E69"/>
    <w:rsid w:val="00DA5A0E"/>
    <w:rsid w:val="00DA648F"/>
    <w:rsid w:val="00DA64AE"/>
    <w:rsid w:val="00DB4147"/>
    <w:rsid w:val="00DC38BE"/>
    <w:rsid w:val="00DC7741"/>
    <w:rsid w:val="00DD1479"/>
    <w:rsid w:val="00DD1FBC"/>
    <w:rsid w:val="00DE1B0E"/>
    <w:rsid w:val="00DE34CF"/>
    <w:rsid w:val="00DE3B32"/>
    <w:rsid w:val="00DE3C6A"/>
    <w:rsid w:val="00DE5119"/>
    <w:rsid w:val="00DE63C7"/>
    <w:rsid w:val="00DE6A6B"/>
    <w:rsid w:val="00DE71A4"/>
    <w:rsid w:val="00DE77F0"/>
    <w:rsid w:val="00DF015E"/>
    <w:rsid w:val="00DF0917"/>
    <w:rsid w:val="00DF0BC9"/>
    <w:rsid w:val="00DF1593"/>
    <w:rsid w:val="00DF1A90"/>
    <w:rsid w:val="00DF21E3"/>
    <w:rsid w:val="00DF3692"/>
    <w:rsid w:val="00DF7483"/>
    <w:rsid w:val="00DF7C95"/>
    <w:rsid w:val="00DF7E82"/>
    <w:rsid w:val="00E03E7F"/>
    <w:rsid w:val="00E07CE3"/>
    <w:rsid w:val="00E12B87"/>
    <w:rsid w:val="00E13F3D"/>
    <w:rsid w:val="00E15AC5"/>
    <w:rsid w:val="00E20AB3"/>
    <w:rsid w:val="00E21FE7"/>
    <w:rsid w:val="00E22839"/>
    <w:rsid w:val="00E245DF"/>
    <w:rsid w:val="00E26A99"/>
    <w:rsid w:val="00E27AC2"/>
    <w:rsid w:val="00E316FA"/>
    <w:rsid w:val="00E34898"/>
    <w:rsid w:val="00E434A0"/>
    <w:rsid w:val="00E4366A"/>
    <w:rsid w:val="00E44879"/>
    <w:rsid w:val="00E52405"/>
    <w:rsid w:val="00E55B11"/>
    <w:rsid w:val="00E617C0"/>
    <w:rsid w:val="00E62106"/>
    <w:rsid w:val="00E63677"/>
    <w:rsid w:val="00E664AC"/>
    <w:rsid w:val="00E66BF5"/>
    <w:rsid w:val="00E66EA6"/>
    <w:rsid w:val="00E715C2"/>
    <w:rsid w:val="00E7188E"/>
    <w:rsid w:val="00E72273"/>
    <w:rsid w:val="00E7343B"/>
    <w:rsid w:val="00E758F5"/>
    <w:rsid w:val="00E82700"/>
    <w:rsid w:val="00E86663"/>
    <w:rsid w:val="00E904CC"/>
    <w:rsid w:val="00E918BB"/>
    <w:rsid w:val="00E921E3"/>
    <w:rsid w:val="00E947FD"/>
    <w:rsid w:val="00EA16C4"/>
    <w:rsid w:val="00EA1F67"/>
    <w:rsid w:val="00EA4612"/>
    <w:rsid w:val="00EA5A3D"/>
    <w:rsid w:val="00EB09B7"/>
    <w:rsid w:val="00EB2ABD"/>
    <w:rsid w:val="00EB2FCE"/>
    <w:rsid w:val="00EB39ED"/>
    <w:rsid w:val="00EB6323"/>
    <w:rsid w:val="00EC20DF"/>
    <w:rsid w:val="00EC232A"/>
    <w:rsid w:val="00EC34D4"/>
    <w:rsid w:val="00EC5046"/>
    <w:rsid w:val="00EC69CC"/>
    <w:rsid w:val="00EC77C3"/>
    <w:rsid w:val="00ED2997"/>
    <w:rsid w:val="00ED2E27"/>
    <w:rsid w:val="00EE13D7"/>
    <w:rsid w:val="00EE2A6A"/>
    <w:rsid w:val="00EE7D7C"/>
    <w:rsid w:val="00EF16C1"/>
    <w:rsid w:val="00EF75FA"/>
    <w:rsid w:val="00F00C6D"/>
    <w:rsid w:val="00F013B3"/>
    <w:rsid w:val="00F0660F"/>
    <w:rsid w:val="00F125DD"/>
    <w:rsid w:val="00F165DE"/>
    <w:rsid w:val="00F21A6A"/>
    <w:rsid w:val="00F25D98"/>
    <w:rsid w:val="00F300FB"/>
    <w:rsid w:val="00F324C7"/>
    <w:rsid w:val="00F3366D"/>
    <w:rsid w:val="00F34056"/>
    <w:rsid w:val="00F3476C"/>
    <w:rsid w:val="00F35591"/>
    <w:rsid w:val="00F44627"/>
    <w:rsid w:val="00F456C3"/>
    <w:rsid w:val="00F538A2"/>
    <w:rsid w:val="00F53F32"/>
    <w:rsid w:val="00F56CA5"/>
    <w:rsid w:val="00F605D4"/>
    <w:rsid w:val="00F62310"/>
    <w:rsid w:val="00F7558A"/>
    <w:rsid w:val="00F76FCE"/>
    <w:rsid w:val="00F77853"/>
    <w:rsid w:val="00F85312"/>
    <w:rsid w:val="00F90FB8"/>
    <w:rsid w:val="00FA0580"/>
    <w:rsid w:val="00FA32EC"/>
    <w:rsid w:val="00FA39FB"/>
    <w:rsid w:val="00FA4535"/>
    <w:rsid w:val="00FA5B75"/>
    <w:rsid w:val="00FA7CAA"/>
    <w:rsid w:val="00FB0E5C"/>
    <w:rsid w:val="00FB6386"/>
    <w:rsid w:val="00FB67D7"/>
    <w:rsid w:val="00FD0F2E"/>
    <w:rsid w:val="00FD30E2"/>
    <w:rsid w:val="00FD51D1"/>
    <w:rsid w:val="00FD5F4E"/>
    <w:rsid w:val="00FE009A"/>
    <w:rsid w:val="00FE00BB"/>
    <w:rsid w:val="00FE095B"/>
    <w:rsid w:val="00FE4D62"/>
    <w:rsid w:val="00FF0859"/>
    <w:rsid w:val="00FF25FD"/>
    <w:rsid w:val="00FF382E"/>
    <w:rsid w:val="00FF6A73"/>
    <w:rsid w:val="7F74C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4B66B786-9539-4A12-88CF-EA1E8E99D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BA214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279C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C279C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C279C0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503B9D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551AB2"/>
  </w:style>
  <w:style w:type="paragraph" w:customStyle="1" w:styleId="Guidance">
    <w:name w:val="Guidance"/>
    <w:basedOn w:val="Normal"/>
    <w:rsid w:val="00551AB2"/>
    <w:rPr>
      <w:i/>
      <w:color w:val="0000FF"/>
    </w:rPr>
  </w:style>
  <w:style w:type="character" w:customStyle="1" w:styleId="BalloonTextChar">
    <w:name w:val="Balloon Text Char"/>
    <w:link w:val="BalloonText"/>
    <w:rsid w:val="00551AB2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551AB2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551AB2"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rsid w:val="00551AB2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551AB2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551AB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551AB2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qFormat/>
    <w:locked/>
    <w:rsid w:val="00551AB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551AB2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551AB2"/>
    <w:rPr>
      <w:rFonts w:ascii="Arial" w:hAnsi="Arial"/>
      <w:sz w:val="2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551AB2"/>
    <w:pPr>
      <w:spacing w:after="0"/>
    </w:pPr>
    <w:rPr>
      <w:rFonts w:eastAsia="MS Mincho"/>
      <w:b/>
      <w:bCs/>
      <w:lang w:eastAsia="ja-JP"/>
    </w:rPr>
  </w:style>
  <w:style w:type="character" w:customStyle="1" w:styleId="FootnoteTextChar">
    <w:name w:val="Footnote Text Char"/>
    <w:link w:val="FootnoteText"/>
    <w:rsid w:val="00551AB2"/>
    <w:rPr>
      <w:rFonts w:ascii="Times New Roman" w:hAnsi="Times New Roman"/>
      <w:sz w:val="16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551AB2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551AB2"/>
    <w:rPr>
      <w:rFonts w:ascii="Times New Roman" w:hAnsi="Times New Roman"/>
      <w:lang w:val="en-GB" w:eastAsia="en-US"/>
    </w:rPr>
  </w:style>
  <w:style w:type="character" w:customStyle="1" w:styleId="NOZchn">
    <w:name w:val="NO Zchn"/>
    <w:locked/>
    <w:rsid w:val="00551AB2"/>
    <w:rPr>
      <w:rFonts w:eastAsia="Times New Roman"/>
      <w:lang w:val="en-GB" w:eastAsia="en-GB"/>
    </w:rPr>
  </w:style>
  <w:style w:type="character" w:customStyle="1" w:styleId="Heading5Char">
    <w:name w:val="Heading 5 Char"/>
    <w:link w:val="Heading5"/>
    <w:rsid w:val="00551AB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551AB2"/>
    <w:rPr>
      <w:rFonts w:ascii="Arial" w:hAnsi="Arial"/>
      <w:lang w:val="en-GB" w:eastAsia="en-US"/>
    </w:rPr>
  </w:style>
  <w:style w:type="character" w:customStyle="1" w:styleId="DocumentMapChar">
    <w:name w:val="Document Map Char"/>
    <w:link w:val="DocumentMap"/>
    <w:rsid w:val="00551AB2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qFormat/>
    <w:locked/>
    <w:rsid w:val="00551AB2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551AB2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551AB2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551AB2"/>
  </w:style>
  <w:style w:type="paragraph" w:customStyle="1" w:styleId="Norma">
    <w:name w:val="Norma"/>
    <w:basedOn w:val="Heading4"/>
    <w:rsid w:val="00551AB2"/>
    <w:rPr>
      <w:rFonts w:eastAsia="SimSun"/>
    </w:rPr>
  </w:style>
  <w:style w:type="paragraph" w:styleId="PlainText">
    <w:name w:val="Plain Text"/>
    <w:basedOn w:val="Normal"/>
    <w:link w:val="PlainTextChar"/>
    <w:uiPriority w:val="99"/>
    <w:unhideWhenUsed/>
    <w:rsid w:val="00551AB2"/>
    <w:pPr>
      <w:spacing w:after="0"/>
    </w:pPr>
    <w:rPr>
      <w:rFonts w:ascii="Calibri" w:eastAsia="Calibri" w:hAnsi="Calibri" w:cs="Consolas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51AB2"/>
    <w:rPr>
      <w:rFonts w:ascii="Calibri" w:eastAsia="Calibri" w:hAnsi="Calibri" w:cs="Consolas"/>
      <w:sz w:val="22"/>
      <w:szCs w:val="21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51AB2"/>
  </w:style>
  <w:style w:type="paragraph" w:styleId="BlockText">
    <w:name w:val="Block Text"/>
    <w:basedOn w:val="Normal"/>
    <w:rsid w:val="00551AB2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51AB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51AB2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551AB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51AB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551AB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51AB2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551AB2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51AB2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551AB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51AB2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551AB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51AB2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551AB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551AB2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551AB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51AB2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551AB2"/>
    <w:pPr>
      <w:ind w:left="4252"/>
    </w:pPr>
  </w:style>
  <w:style w:type="character" w:customStyle="1" w:styleId="ClosingChar">
    <w:name w:val="Closing Char"/>
    <w:basedOn w:val="DefaultParagraphFont"/>
    <w:link w:val="Closing"/>
    <w:rsid w:val="00551AB2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551AB2"/>
  </w:style>
  <w:style w:type="character" w:customStyle="1" w:styleId="DateChar">
    <w:name w:val="Date Char"/>
    <w:basedOn w:val="DefaultParagraphFont"/>
    <w:link w:val="Date"/>
    <w:rsid w:val="00551AB2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551AB2"/>
  </w:style>
  <w:style w:type="character" w:customStyle="1" w:styleId="E-mailSignatureChar">
    <w:name w:val="E-mail Signature Char"/>
    <w:basedOn w:val="DefaultParagraphFont"/>
    <w:link w:val="E-mailSignature"/>
    <w:rsid w:val="00551AB2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551AB2"/>
  </w:style>
  <w:style w:type="character" w:customStyle="1" w:styleId="EndnoteTextChar">
    <w:name w:val="Endnote Text Char"/>
    <w:basedOn w:val="DefaultParagraphFont"/>
    <w:link w:val="EndnoteText"/>
    <w:rsid w:val="00551AB2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551AB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551AB2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551AB2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51AB2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551AB2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551AB2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551AB2"/>
    <w:pPr>
      <w:ind w:left="600" w:hanging="200"/>
    </w:pPr>
  </w:style>
  <w:style w:type="paragraph" w:styleId="Index4">
    <w:name w:val="index 4"/>
    <w:basedOn w:val="Normal"/>
    <w:next w:val="Normal"/>
    <w:rsid w:val="00551AB2"/>
    <w:pPr>
      <w:ind w:left="800" w:hanging="200"/>
    </w:pPr>
  </w:style>
  <w:style w:type="paragraph" w:styleId="Index5">
    <w:name w:val="index 5"/>
    <w:basedOn w:val="Normal"/>
    <w:next w:val="Normal"/>
    <w:rsid w:val="00551AB2"/>
    <w:pPr>
      <w:ind w:left="1000" w:hanging="200"/>
    </w:pPr>
  </w:style>
  <w:style w:type="paragraph" w:styleId="Index6">
    <w:name w:val="index 6"/>
    <w:basedOn w:val="Normal"/>
    <w:next w:val="Normal"/>
    <w:rsid w:val="00551AB2"/>
    <w:pPr>
      <w:ind w:left="1200" w:hanging="200"/>
    </w:pPr>
  </w:style>
  <w:style w:type="paragraph" w:styleId="Index7">
    <w:name w:val="index 7"/>
    <w:basedOn w:val="Normal"/>
    <w:next w:val="Normal"/>
    <w:rsid w:val="00551AB2"/>
    <w:pPr>
      <w:ind w:left="1400" w:hanging="200"/>
    </w:pPr>
  </w:style>
  <w:style w:type="paragraph" w:styleId="Index8">
    <w:name w:val="index 8"/>
    <w:basedOn w:val="Normal"/>
    <w:next w:val="Normal"/>
    <w:rsid w:val="00551AB2"/>
    <w:pPr>
      <w:ind w:left="1600" w:hanging="200"/>
    </w:pPr>
  </w:style>
  <w:style w:type="paragraph" w:styleId="Index9">
    <w:name w:val="index 9"/>
    <w:basedOn w:val="Normal"/>
    <w:next w:val="Normal"/>
    <w:rsid w:val="00551AB2"/>
    <w:pPr>
      <w:ind w:left="1800" w:hanging="200"/>
    </w:pPr>
  </w:style>
  <w:style w:type="paragraph" w:styleId="IndexHeading">
    <w:name w:val="index heading"/>
    <w:basedOn w:val="Normal"/>
    <w:next w:val="Index1"/>
    <w:rsid w:val="00551AB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51AB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51AB2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551AB2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51AB2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51AB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51AB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51AB2"/>
    <w:pPr>
      <w:spacing w:after="120"/>
      <w:ind w:left="1415"/>
      <w:contextualSpacing/>
    </w:pPr>
  </w:style>
  <w:style w:type="paragraph" w:styleId="ListNumber3">
    <w:name w:val="List Number 3"/>
    <w:basedOn w:val="Normal"/>
    <w:rsid w:val="00551AB2"/>
    <w:pPr>
      <w:numPr>
        <w:numId w:val="13"/>
      </w:numPr>
      <w:contextualSpacing/>
    </w:pPr>
  </w:style>
  <w:style w:type="paragraph" w:styleId="ListNumber4">
    <w:name w:val="List Number 4"/>
    <w:basedOn w:val="Normal"/>
    <w:rsid w:val="00551AB2"/>
    <w:pPr>
      <w:numPr>
        <w:numId w:val="14"/>
      </w:numPr>
      <w:contextualSpacing/>
    </w:pPr>
  </w:style>
  <w:style w:type="paragraph" w:styleId="ListNumber5">
    <w:name w:val="List Number 5"/>
    <w:basedOn w:val="Normal"/>
    <w:rsid w:val="00551AB2"/>
    <w:pPr>
      <w:numPr>
        <w:numId w:val="15"/>
      </w:numPr>
      <w:contextualSpacing/>
    </w:pPr>
  </w:style>
  <w:style w:type="paragraph" w:styleId="ListParagraph">
    <w:name w:val="List Paragraph"/>
    <w:basedOn w:val="Normal"/>
    <w:uiPriority w:val="34"/>
    <w:qFormat/>
    <w:rsid w:val="00551AB2"/>
    <w:pPr>
      <w:ind w:left="720"/>
    </w:pPr>
  </w:style>
  <w:style w:type="paragraph" w:styleId="MacroText">
    <w:name w:val="macro"/>
    <w:link w:val="MacroTextChar"/>
    <w:rsid w:val="00551AB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551AB2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551AB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51AB2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551AB2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551AB2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51AB2"/>
  </w:style>
  <w:style w:type="character" w:customStyle="1" w:styleId="NoteHeadingChar">
    <w:name w:val="Note Heading Char"/>
    <w:basedOn w:val="DefaultParagraphFont"/>
    <w:link w:val="NoteHeading"/>
    <w:rsid w:val="00551AB2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51AB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551AB2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551AB2"/>
  </w:style>
  <w:style w:type="character" w:customStyle="1" w:styleId="SalutationChar">
    <w:name w:val="Salutation Char"/>
    <w:basedOn w:val="DefaultParagraphFont"/>
    <w:link w:val="Salutation"/>
    <w:rsid w:val="00551AB2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551AB2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551AB2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551AB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551AB2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551AB2"/>
    <w:pPr>
      <w:ind w:left="200" w:hanging="200"/>
    </w:pPr>
  </w:style>
  <w:style w:type="paragraph" w:styleId="TableofFigures">
    <w:name w:val="table of figures"/>
    <w:basedOn w:val="Normal"/>
    <w:next w:val="Normal"/>
    <w:rsid w:val="00551AB2"/>
  </w:style>
  <w:style w:type="paragraph" w:styleId="Title">
    <w:name w:val="Title"/>
    <w:basedOn w:val="Normal"/>
    <w:next w:val="Normal"/>
    <w:link w:val="TitleChar"/>
    <w:qFormat/>
    <w:rsid w:val="00551AB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551AB2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551AB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51AB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FooterChar">
    <w:name w:val="Footer Char"/>
    <w:link w:val="Footer"/>
    <w:rsid w:val="002D4B92"/>
    <w:rPr>
      <w:rFonts w:ascii="Arial" w:hAnsi="Arial"/>
      <w:b/>
      <w:i/>
      <w:noProof/>
      <w:sz w:val="18"/>
      <w:lang w:val="en-GB" w:eastAsia="en-US"/>
    </w:rPr>
  </w:style>
  <w:style w:type="character" w:customStyle="1" w:styleId="glyph">
    <w:name w:val="glyph"/>
    <w:rsid w:val="002D4B92"/>
  </w:style>
  <w:style w:type="character" w:customStyle="1" w:styleId="Heading1Char">
    <w:name w:val="Heading 1 Char"/>
    <w:basedOn w:val="DefaultParagraphFont"/>
    <w:link w:val="Heading1"/>
    <w:rsid w:val="002D4B92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D4B92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2D4B92"/>
    <w:rPr>
      <w:rFonts w:ascii="Arial" w:hAnsi="Arial"/>
      <w:sz w:val="3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2D4B92"/>
    <w:rPr>
      <w:color w:val="605E5C"/>
      <w:shd w:val="clear" w:color="auto" w:fill="E1DFDD"/>
    </w:rPr>
  </w:style>
  <w:style w:type="character" w:customStyle="1" w:styleId="TALChar">
    <w:name w:val="TAL Char"/>
    <w:qFormat/>
    <w:locked/>
    <w:rsid w:val="00900306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locked/>
    <w:rsid w:val="00900306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rsid w:val="00F76FC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64B37DD-AA86-4AA7-B271-497359BED23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A1509D3-61BB-4392-AB89-FB6088D4DC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B124FF9-E24B-4BC5-8DEE-FFE9F8FD928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2</Pages>
  <Words>422</Words>
  <Characters>2613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[Ericsson] Rana</cp:lastModifiedBy>
  <cp:revision>39</cp:revision>
  <cp:lastPrinted>1899-12-31T23:00:00Z</cp:lastPrinted>
  <dcterms:created xsi:type="dcterms:W3CDTF">2025-10-06T07:17:00Z</dcterms:created>
  <dcterms:modified xsi:type="dcterms:W3CDTF">2025-10-06T12:26:00Z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MediaServiceImageTags">
    <vt:lpwstr/>
  </property>
</Properties>
</file>